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C0E91" w14:textId="6F5D7205" w:rsidR="008B1CBE" w:rsidRDefault="008B1CBE" w:rsidP="008B1C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D51EA5" w:rsidRPr="00D51EA5">
        <w:rPr>
          <w:b/>
          <w:noProof/>
          <w:sz w:val="28"/>
        </w:rPr>
        <w:t>S2-2304516</w:t>
      </w:r>
    </w:p>
    <w:p w14:paraId="7CB45193" w14:textId="02E7A38D" w:rsidR="001E41F3" w:rsidRPr="004E32F4" w:rsidRDefault="008B1CBE" w:rsidP="008B1CBE">
      <w:pPr>
        <w:pStyle w:val="CRCoverPage"/>
        <w:tabs>
          <w:tab w:val="right" w:pos="5103"/>
          <w:tab w:val="right" w:pos="9639"/>
        </w:tabs>
        <w:outlineLvl w:val="0"/>
        <w:rPr>
          <w:b/>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00CD61B0" w:rsidRPr="004E32F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739A7AA5" w:rsidR="001E41F3" w:rsidRPr="00BC32C5" w:rsidRDefault="00D51EA5" w:rsidP="008B1CBE">
            <w:pPr>
              <w:pStyle w:val="CRCoverPage"/>
              <w:spacing w:after="0"/>
              <w:jc w:val="center"/>
            </w:pPr>
            <w:r>
              <w:rPr>
                <w:b/>
                <w:sz w:val="28"/>
                <w:lang w:eastAsia="zh-CN"/>
              </w:rPr>
              <w:t>0333</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5F591F49" w:rsidR="001E41F3" w:rsidRPr="00BC32C5" w:rsidRDefault="008B1CBE" w:rsidP="00E13F3D">
            <w:pPr>
              <w:pStyle w:val="CRCoverPage"/>
              <w:spacing w:after="0"/>
              <w:jc w:val="center"/>
              <w:rPr>
                <w:b/>
              </w:rPr>
            </w:pPr>
            <w:r>
              <w:rPr>
                <w:rFonts w:hint="eastAsia"/>
                <w:b/>
                <w:sz w:val="28"/>
                <w:lang w:eastAsia="zh-CN"/>
              </w:rPr>
              <w:t>-</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63846AAF" w:rsidR="001E41F3" w:rsidRPr="004E32F4" w:rsidRDefault="001465CB" w:rsidP="004737C9">
            <w:pPr>
              <w:pStyle w:val="CRCoverPage"/>
              <w:spacing w:after="0"/>
              <w:jc w:val="center"/>
              <w:rPr>
                <w:sz w:val="28"/>
              </w:rPr>
            </w:pPr>
            <w:r w:rsidRPr="000352AD">
              <w:rPr>
                <w:b/>
                <w:sz w:val="28"/>
              </w:rPr>
              <w:t>18</w:t>
            </w:r>
            <w:r w:rsidR="00AE7E78" w:rsidRPr="000352AD">
              <w:rPr>
                <w:b/>
                <w:sz w:val="28"/>
              </w:rPr>
              <w:t>.</w:t>
            </w:r>
            <w:r w:rsidR="008B1CBE">
              <w:rPr>
                <w:b/>
                <w:sz w:val="28"/>
              </w:rPr>
              <w:t>1</w:t>
            </w:r>
            <w:r w:rsidR="00AE7E78" w:rsidRPr="000352AD">
              <w:rPr>
                <w:b/>
                <w:sz w:val="28"/>
              </w:rPr>
              <w:t>.</w:t>
            </w:r>
            <w:r w:rsidR="004E32F4" w:rsidRPr="000352AD">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aa"/>
                  <w:rFonts w:cs="Arial"/>
                  <w:b/>
                  <w:i/>
                  <w:color w:val="FF0000"/>
                </w:rPr>
                <w:t>HE</w:t>
              </w:r>
              <w:bookmarkStart w:id="0" w:name="_Hlt497126619"/>
              <w:r w:rsidRPr="004E32F4">
                <w:rPr>
                  <w:rStyle w:val="aa"/>
                  <w:rFonts w:cs="Arial"/>
                  <w:b/>
                  <w:i/>
                  <w:color w:val="FF0000"/>
                </w:rPr>
                <w:t>L</w:t>
              </w:r>
              <w:bookmarkEnd w:id="0"/>
              <w:r w:rsidRPr="004E32F4">
                <w:rPr>
                  <w:rStyle w:val="aa"/>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aa"/>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E32F4" w:rsidRDefault="00AE7E78" w:rsidP="001E41F3">
            <w:pPr>
              <w:pStyle w:val="CRCoverPage"/>
              <w:spacing w:after="0"/>
              <w:jc w:val="center"/>
              <w:rPr>
                <w:b/>
                <w:caps/>
              </w:rPr>
            </w:pPr>
            <w:r w:rsidRPr="004E32F4">
              <w:rPr>
                <w:b/>
                <w:caps/>
              </w:rPr>
              <w:t>X</w:t>
            </w: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14D9BE46" w:rsidR="001E41F3" w:rsidRPr="004E32F4" w:rsidRDefault="000A4DE2" w:rsidP="0065398B">
            <w:pPr>
              <w:pStyle w:val="CRCoverPage"/>
              <w:spacing w:after="0"/>
              <w:ind w:left="100"/>
            </w:pPr>
            <w:r w:rsidRPr="000A4DE2">
              <w:t>Procedure for MT-LR Ranging and sidelink positioning service exposure to Application server</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1527CE0A" w:rsidR="001E41F3" w:rsidRPr="004E32F4" w:rsidRDefault="00FC6729">
            <w:pPr>
              <w:pStyle w:val="CRCoverPage"/>
              <w:spacing w:after="0"/>
              <w:ind w:left="100"/>
            </w:pPr>
            <w:r>
              <w:fldChar w:fldCharType="begin"/>
            </w:r>
            <w:r>
              <w:instrText xml:space="preserve"> DOCPROPERTY  SourceIfWg  \* MERGEFORMAT </w:instrText>
            </w:r>
            <w:r>
              <w:fldChar w:fldCharType="separate"/>
            </w:r>
            <w:r w:rsidR="00AE7E78" w:rsidRPr="004E32F4">
              <w:t xml:space="preserve">Huawei, </w:t>
            </w:r>
            <w:proofErr w:type="spellStart"/>
            <w:r w:rsidR="00AE7E78" w:rsidRPr="004E32F4">
              <w:t>HiSilicon</w:t>
            </w:r>
            <w:proofErr w:type="spellEnd"/>
            <w:r>
              <w:fldChar w:fldCharType="end"/>
            </w:r>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4E32F4" w:rsidRDefault="001B2566">
            <w:pPr>
              <w:pStyle w:val="CRCoverPage"/>
              <w:spacing w:after="0"/>
              <w:ind w:left="100"/>
            </w:pPr>
            <w:r w:rsidRPr="000352AD">
              <w:rPr>
                <w:noProof/>
              </w:rPr>
              <w:t>Ranging_SL</w:t>
            </w:r>
          </w:p>
        </w:tc>
        <w:tc>
          <w:tcPr>
            <w:tcW w:w="567" w:type="dxa"/>
            <w:tcBorders>
              <w:left w:val="nil"/>
            </w:tcBorders>
          </w:tcPr>
          <w:p w14:paraId="61A86BCF" w14:textId="77777777" w:rsidR="001E41F3" w:rsidRPr="004E32F4" w:rsidRDefault="001E41F3">
            <w:pPr>
              <w:pStyle w:val="CRCoverPage"/>
              <w:spacing w:after="0"/>
              <w:ind w:right="100"/>
            </w:pPr>
          </w:p>
        </w:tc>
        <w:tc>
          <w:tcPr>
            <w:tcW w:w="1417" w:type="dxa"/>
            <w:gridSpan w:val="3"/>
            <w:tcBorders>
              <w:left w:val="nil"/>
            </w:tcBorders>
          </w:tcPr>
          <w:p w14:paraId="153CBFB1" w14:textId="77777777" w:rsidR="001E41F3" w:rsidRPr="004E32F4" w:rsidRDefault="001E41F3">
            <w:pPr>
              <w:pStyle w:val="CRCoverPage"/>
              <w:spacing w:after="0"/>
              <w:jc w:val="right"/>
            </w:pPr>
            <w:r w:rsidRPr="004E32F4">
              <w:rPr>
                <w:b/>
                <w:i/>
              </w:rPr>
              <w:t>Date:</w:t>
            </w:r>
          </w:p>
        </w:tc>
        <w:tc>
          <w:tcPr>
            <w:tcW w:w="2127" w:type="dxa"/>
            <w:tcBorders>
              <w:right w:val="single" w:sz="4" w:space="0" w:color="auto"/>
            </w:tcBorders>
            <w:shd w:val="pct30" w:color="FFFF00" w:fill="auto"/>
          </w:tcPr>
          <w:p w14:paraId="56929475" w14:textId="4FFB2724" w:rsidR="001E41F3" w:rsidRPr="004E32F4" w:rsidRDefault="00EF6A2F" w:rsidP="00AA7257">
            <w:pPr>
              <w:pStyle w:val="CRCoverPage"/>
              <w:spacing w:after="0"/>
              <w:ind w:left="100"/>
            </w:pPr>
            <w:r w:rsidRPr="004E32F4">
              <w:t>202</w:t>
            </w:r>
            <w:r w:rsidR="00AA7257">
              <w:t>3</w:t>
            </w:r>
            <w:r w:rsidRPr="004E32F4">
              <w:t>-</w:t>
            </w:r>
            <w:r w:rsidR="008B1CBE">
              <w:rPr>
                <w:noProof/>
              </w:rPr>
              <w:t>04</w:t>
            </w:r>
            <w:r w:rsidR="00143E0F" w:rsidRPr="000352AD">
              <w:rPr>
                <w:noProof/>
              </w:rPr>
              <w:t>-</w:t>
            </w:r>
            <w:r w:rsidR="008B1CBE">
              <w:rPr>
                <w:noProof/>
              </w:rPr>
              <w:t>07</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4E32F4" w:rsidRDefault="001E41F3">
            <w:pPr>
              <w:pStyle w:val="CRCoverPage"/>
              <w:spacing w:after="0"/>
              <w:rPr>
                <w:sz w:val="8"/>
                <w:szCs w:val="8"/>
              </w:rPr>
            </w:pPr>
          </w:p>
        </w:tc>
        <w:tc>
          <w:tcPr>
            <w:tcW w:w="2267" w:type="dxa"/>
            <w:gridSpan w:val="2"/>
          </w:tcPr>
          <w:p w14:paraId="0FBCFC35" w14:textId="77777777" w:rsidR="001E41F3" w:rsidRPr="004E32F4" w:rsidRDefault="001E41F3">
            <w:pPr>
              <w:pStyle w:val="CRCoverPage"/>
              <w:spacing w:after="0"/>
              <w:rPr>
                <w:sz w:val="8"/>
                <w:szCs w:val="8"/>
              </w:rPr>
            </w:pPr>
          </w:p>
        </w:tc>
        <w:tc>
          <w:tcPr>
            <w:tcW w:w="1417" w:type="dxa"/>
            <w:gridSpan w:val="3"/>
          </w:tcPr>
          <w:p w14:paraId="60243A9E" w14:textId="77777777" w:rsidR="001E41F3" w:rsidRPr="004E32F4" w:rsidRDefault="001E41F3">
            <w:pPr>
              <w:pStyle w:val="CRCoverPage"/>
              <w:spacing w:after="0"/>
              <w:rPr>
                <w:sz w:val="8"/>
                <w:szCs w:val="8"/>
              </w:rPr>
            </w:pPr>
          </w:p>
        </w:tc>
        <w:tc>
          <w:tcPr>
            <w:tcW w:w="2127" w:type="dxa"/>
            <w:tcBorders>
              <w:right w:val="single" w:sz="4" w:space="0" w:color="auto"/>
            </w:tcBorders>
          </w:tcPr>
          <w:p w14:paraId="68E9B688" w14:textId="77777777" w:rsidR="001E41F3" w:rsidRPr="004E32F4"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13C221EE" w:rsidR="001E41F3" w:rsidRPr="004E32F4" w:rsidRDefault="004E32F4"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E32F4" w:rsidRDefault="001E41F3">
            <w:pPr>
              <w:pStyle w:val="CRCoverPage"/>
              <w:spacing w:after="0"/>
            </w:pPr>
          </w:p>
        </w:tc>
        <w:tc>
          <w:tcPr>
            <w:tcW w:w="1417" w:type="dxa"/>
            <w:gridSpan w:val="3"/>
            <w:tcBorders>
              <w:left w:val="nil"/>
            </w:tcBorders>
          </w:tcPr>
          <w:p w14:paraId="42CDCEE5" w14:textId="77777777" w:rsidR="001E41F3" w:rsidRPr="004E32F4" w:rsidRDefault="001E41F3">
            <w:pPr>
              <w:pStyle w:val="CRCoverPage"/>
              <w:spacing w:after="0"/>
              <w:jc w:val="right"/>
              <w:rPr>
                <w:b/>
                <w:i/>
              </w:rPr>
            </w:pPr>
            <w:r w:rsidRPr="004E32F4">
              <w:rPr>
                <w:b/>
                <w:i/>
              </w:rPr>
              <w:t>Release:</w:t>
            </w:r>
          </w:p>
        </w:tc>
        <w:tc>
          <w:tcPr>
            <w:tcW w:w="2127" w:type="dxa"/>
            <w:tcBorders>
              <w:right w:val="single" w:sz="4" w:space="0" w:color="auto"/>
            </w:tcBorders>
            <w:shd w:val="pct30" w:color="FFFF00" w:fill="auto"/>
          </w:tcPr>
          <w:p w14:paraId="6C870B98" w14:textId="43994D67" w:rsidR="001E41F3" w:rsidRPr="004E32F4" w:rsidRDefault="00AE7E78">
            <w:pPr>
              <w:pStyle w:val="CRCoverPage"/>
              <w:spacing w:after="0"/>
              <w:ind w:left="100"/>
            </w:pPr>
            <w:r w:rsidRPr="004E32F4">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E32F4" w:rsidRDefault="001E41F3">
            <w:pPr>
              <w:pStyle w:val="CRCoverPage"/>
              <w:spacing w:after="0"/>
              <w:ind w:left="383" w:hanging="383"/>
              <w:rPr>
                <w:i/>
                <w:sz w:val="18"/>
              </w:rPr>
            </w:pPr>
            <w:r w:rsidRPr="004E32F4">
              <w:rPr>
                <w:i/>
                <w:sz w:val="18"/>
              </w:rPr>
              <w:t xml:space="preserve">Use </w:t>
            </w:r>
            <w:r w:rsidRPr="004E32F4">
              <w:rPr>
                <w:i/>
                <w:sz w:val="18"/>
                <w:u w:val="single"/>
              </w:rPr>
              <w:t>one</w:t>
            </w:r>
            <w:r w:rsidRPr="004E32F4">
              <w:rPr>
                <w:i/>
                <w:sz w:val="18"/>
              </w:rPr>
              <w:t xml:space="preserve"> of the following categories:</w:t>
            </w:r>
            <w:r w:rsidRPr="004E32F4">
              <w:rPr>
                <w:b/>
                <w:i/>
                <w:sz w:val="18"/>
              </w:rPr>
              <w:br/>
              <w:t>F</w:t>
            </w:r>
            <w:r w:rsidRPr="004E32F4">
              <w:rPr>
                <w:i/>
                <w:sz w:val="18"/>
              </w:rPr>
              <w:t xml:space="preserve">  (correction)</w:t>
            </w:r>
            <w:r w:rsidRPr="004E32F4">
              <w:rPr>
                <w:i/>
                <w:sz w:val="18"/>
              </w:rPr>
              <w:br/>
            </w:r>
            <w:r w:rsidRPr="004E32F4">
              <w:rPr>
                <w:b/>
                <w:i/>
                <w:sz w:val="18"/>
              </w:rPr>
              <w:t>A</w:t>
            </w:r>
            <w:r w:rsidRPr="004E32F4">
              <w:rPr>
                <w:i/>
                <w:sz w:val="18"/>
              </w:rPr>
              <w:t xml:space="preserve">  (</w:t>
            </w:r>
            <w:r w:rsidR="00DE34CF" w:rsidRPr="004E32F4">
              <w:rPr>
                <w:i/>
                <w:sz w:val="18"/>
              </w:rPr>
              <w:t xml:space="preserve">mirror </w:t>
            </w:r>
            <w:r w:rsidRPr="004E32F4">
              <w:rPr>
                <w:i/>
                <w:sz w:val="18"/>
              </w:rPr>
              <w:t>correspond</w:t>
            </w:r>
            <w:r w:rsidR="00DE34CF" w:rsidRPr="004E32F4">
              <w:rPr>
                <w:i/>
                <w:sz w:val="18"/>
              </w:rPr>
              <w:t xml:space="preserve">ing </w:t>
            </w:r>
            <w:r w:rsidRPr="004E32F4">
              <w:rPr>
                <w:i/>
                <w:sz w:val="18"/>
              </w:rPr>
              <w:t xml:space="preserve">to a </w:t>
            </w:r>
            <w:r w:rsidR="00DE34CF" w:rsidRPr="004E32F4">
              <w:rPr>
                <w:i/>
                <w:sz w:val="18"/>
              </w:rPr>
              <w:t xml:space="preserve">change </w:t>
            </w:r>
            <w:r w:rsidRPr="004E32F4">
              <w:rPr>
                <w:i/>
                <w:sz w:val="18"/>
              </w:rPr>
              <w:t xml:space="preserve">in an earlier </w:t>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00665C47" w:rsidRPr="004E32F4">
              <w:rPr>
                <w:i/>
                <w:sz w:val="18"/>
              </w:rPr>
              <w:tab/>
            </w:r>
            <w:r w:rsidRPr="004E32F4">
              <w:rPr>
                <w:i/>
                <w:sz w:val="18"/>
              </w:rPr>
              <w:t>release)</w:t>
            </w:r>
            <w:r w:rsidRPr="004E32F4">
              <w:rPr>
                <w:i/>
                <w:sz w:val="18"/>
              </w:rPr>
              <w:br/>
            </w:r>
            <w:r w:rsidRPr="004E32F4">
              <w:rPr>
                <w:b/>
                <w:i/>
                <w:sz w:val="18"/>
              </w:rPr>
              <w:t>B</w:t>
            </w:r>
            <w:r w:rsidRPr="004E32F4">
              <w:rPr>
                <w:i/>
                <w:sz w:val="18"/>
              </w:rPr>
              <w:t xml:space="preserve">  (addition of feature), </w:t>
            </w:r>
            <w:r w:rsidRPr="004E32F4">
              <w:rPr>
                <w:i/>
                <w:sz w:val="18"/>
              </w:rPr>
              <w:br/>
            </w:r>
            <w:r w:rsidRPr="004E32F4">
              <w:rPr>
                <w:b/>
                <w:i/>
                <w:sz w:val="18"/>
              </w:rPr>
              <w:t>C</w:t>
            </w:r>
            <w:r w:rsidRPr="004E32F4">
              <w:rPr>
                <w:i/>
                <w:sz w:val="18"/>
              </w:rPr>
              <w:t xml:space="preserve">  (functional modification of feature)</w:t>
            </w:r>
            <w:r w:rsidRPr="004E32F4">
              <w:rPr>
                <w:i/>
                <w:sz w:val="18"/>
              </w:rPr>
              <w:br/>
            </w:r>
            <w:r w:rsidRPr="004E32F4">
              <w:rPr>
                <w:b/>
                <w:i/>
                <w:sz w:val="18"/>
              </w:rPr>
              <w:t>D</w:t>
            </w:r>
            <w:r w:rsidRPr="004E32F4">
              <w:rPr>
                <w:i/>
                <w:sz w:val="18"/>
              </w:rPr>
              <w:t xml:space="preserve">  (editorial modification)</w:t>
            </w:r>
          </w:p>
          <w:p w14:paraId="05D36727" w14:textId="77777777" w:rsidR="001E41F3" w:rsidRPr="004E32F4" w:rsidRDefault="001E41F3">
            <w:pPr>
              <w:pStyle w:val="CRCoverPage"/>
            </w:pPr>
            <w:r w:rsidRPr="004E32F4">
              <w:rPr>
                <w:sz w:val="18"/>
              </w:rPr>
              <w:t>Detailed explanations of the above categories can</w:t>
            </w:r>
            <w:r w:rsidRPr="004E32F4">
              <w:rPr>
                <w:sz w:val="18"/>
              </w:rPr>
              <w:br/>
              <w:t xml:space="preserve">be found in 3GPP </w:t>
            </w:r>
            <w:hyperlink r:id="rId11" w:history="1">
              <w:r w:rsidRPr="004E32F4">
                <w:rPr>
                  <w:rStyle w:val="aa"/>
                  <w:sz w:val="18"/>
                </w:rPr>
                <w:t>TR 21.900</w:t>
              </w:r>
            </w:hyperlink>
            <w:r w:rsidRPr="004E32F4">
              <w:rPr>
                <w:sz w:val="18"/>
              </w:rPr>
              <w:t>.</w:t>
            </w:r>
          </w:p>
        </w:tc>
        <w:tc>
          <w:tcPr>
            <w:tcW w:w="3120" w:type="dxa"/>
            <w:gridSpan w:val="2"/>
            <w:tcBorders>
              <w:bottom w:val="single" w:sz="4" w:space="0" w:color="auto"/>
              <w:right w:val="single" w:sz="4" w:space="0" w:color="auto"/>
            </w:tcBorders>
          </w:tcPr>
          <w:p w14:paraId="1A28F380" w14:textId="2B8F7B7C" w:rsidR="000C038A" w:rsidRPr="004E32F4" w:rsidRDefault="001E41F3" w:rsidP="00BD6BB8">
            <w:pPr>
              <w:pStyle w:val="CRCoverPage"/>
              <w:tabs>
                <w:tab w:val="left" w:pos="950"/>
              </w:tabs>
              <w:spacing w:after="0"/>
              <w:ind w:left="241" w:hanging="241"/>
              <w:rPr>
                <w:i/>
                <w:sz w:val="18"/>
              </w:rPr>
            </w:pPr>
            <w:r w:rsidRPr="004E32F4">
              <w:rPr>
                <w:i/>
                <w:sz w:val="18"/>
              </w:rPr>
              <w:t xml:space="preserve">Use </w:t>
            </w:r>
            <w:r w:rsidRPr="004E32F4">
              <w:rPr>
                <w:i/>
                <w:sz w:val="18"/>
                <w:u w:val="single"/>
              </w:rPr>
              <w:t>one</w:t>
            </w:r>
            <w:r w:rsidRPr="004E32F4">
              <w:rPr>
                <w:i/>
                <w:sz w:val="18"/>
              </w:rPr>
              <w:t xml:space="preserve"> of the following releases:</w:t>
            </w:r>
            <w:r w:rsidRPr="004E32F4">
              <w:rPr>
                <w:i/>
                <w:sz w:val="18"/>
              </w:rPr>
              <w:br/>
              <w:t>Rel-8</w:t>
            </w:r>
            <w:r w:rsidRPr="004E32F4">
              <w:rPr>
                <w:i/>
                <w:sz w:val="18"/>
              </w:rPr>
              <w:tab/>
              <w:t>(Release 8)</w:t>
            </w:r>
            <w:r w:rsidR="007C2097" w:rsidRPr="004E32F4">
              <w:rPr>
                <w:i/>
                <w:sz w:val="18"/>
              </w:rPr>
              <w:br/>
              <w:t>Rel-9</w:t>
            </w:r>
            <w:r w:rsidR="007C2097" w:rsidRPr="004E32F4">
              <w:rPr>
                <w:i/>
                <w:sz w:val="18"/>
              </w:rPr>
              <w:tab/>
              <w:t>(Release 9)</w:t>
            </w:r>
            <w:r w:rsidR="009777D9" w:rsidRPr="004E32F4">
              <w:rPr>
                <w:i/>
                <w:sz w:val="18"/>
              </w:rPr>
              <w:br/>
              <w:t>Rel-10</w:t>
            </w:r>
            <w:r w:rsidR="009777D9" w:rsidRPr="004E32F4">
              <w:rPr>
                <w:i/>
                <w:sz w:val="18"/>
              </w:rPr>
              <w:tab/>
              <w:t>(Release 10)</w:t>
            </w:r>
            <w:r w:rsidR="000C038A" w:rsidRPr="004E32F4">
              <w:rPr>
                <w:i/>
                <w:sz w:val="18"/>
              </w:rPr>
              <w:br/>
              <w:t>Rel-11</w:t>
            </w:r>
            <w:r w:rsidR="000C038A" w:rsidRPr="004E32F4">
              <w:rPr>
                <w:i/>
                <w:sz w:val="18"/>
              </w:rPr>
              <w:tab/>
              <w:t>(Release 11)</w:t>
            </w:r>
            <w:r w:rsidR="000C038A" w:rsidRPr="004E32F4">
              <w:rPr>
                <w:i/>
                <w:sz w:val="18"/>
              </w:rPr>
              <w:br/>
            </w:r>
            <w:r w:rsidR="002E472E" w:rsidRPr="004E32F4">
              <w:rPr>
                <w:i/>
                <w:sz w:val="18"/>
              </w:rPr>
              <w:t>…</w:t>
            </w:r>
            <w:r w:rsidR="0051580D" w:rsidRPr="004E32F4">
              <w:rPr>
                <w:i/>
                <w:sz w:val="18"/>
              </w:rPr>
              <w:br/>
            </w:r>
            <w:r w:rsidR="00E34898" w:rsidRPr="004E32F4">
              <w:rPr>
                <w:i/>
                <w:sz w:val="18"/>
              </w:rPr>
              <w:t>Rel-16</w:t>
            </w:r>
            <w:r w:rsidR="00E34898" w:rsidRPr="004E32F4">
              <w:rPr>
                <w:i/>
                <w:sz w:val="18"/>
              </w:rPr>
              <w:tab/>
              <w:t>(Release 16)</w:t>
            </w:r>
            <w:r w:rsidR="002E472E" w:rsidRPr="004E32F4">
              <w:rPr>
                <w:i/>
                <w:sz w:val="18"/>
              </w:rPr>
              <w:br/>
              <w:t>Rel-17</w:t>
            </w:r>
            <w:r w:rsidR="002E472E" w:rsidRPr="004E32F4">
              <w:rPr>
                <w:i/>
                <w:sz w:val="18"/>
              </w:rPr>
              <w:tab/>
              <w:t>(Release 17)</w:t>
            </w:r>
            <w:r w:rsidR="002E472E" w:rsidRPr="004E32F4">
              <w:rPr>
                <w:i/>
                <w:sz w:val="18"/>
              </w:rPr>
              <w:br/>
              <w:t>Rel-18</w:t>
            </w:r>
            <w:r w:rsidR="002E472E" w:rsidRPr="004E32F4">
              <w:rPr>
                <w:i/>
                <w:sz w:val="18"/>
              </w:rPr>
              <w:tab/>
              <w:t>(Release 18)</w:t>
            </w:r>
            <w:r w:rsidR="00C870F6" w:rsidRPr="004E32F4">
              <w:rPr>
                <w:i/>
                <w:sz w:val="18"/>
              </w:rPr>
              <w:br/>
              <w:t>Rel-19</w:t>
            </w:r>
            <w:r w:rsidR="00653DE4" w:rsidRPr="004E32F4">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4E32F4"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4E32F4" w:rsidRDefault="001E41F3">
            <w:pPr>
              <w:pStyle w:val="CRCoverPage"/>
              <w:tabs>
                <w:tab w:val="right" w:pos="2184"/>
              </w:tabs>
              <w:spacing w:after="0"/>
              <w:rPr>
                <w:b/>
                <w:i/>
              </w:rPr>
            </w:pPr>
            <w:r w:rsidRPr="004E32F4">
              <w:rPr>
                <w:b/>
                <w:i/>
              </w:rPr>
              <w:t>Reason for change:</w:t>
            </w:r>
          </w:p>
        </w:tc>
        <w:tc>
          <w:tcPr>
            <w:tcW w:w="6946" w:type="dxa"/>
            <w:gridSpan w:val="9"/>
            <w:tcBorders>
              <w:top w:val="single" w:sz="4" w:space="0" w:color="auto"/>
              <w:right w:val="single" w:sz="4" w:space="0" w:color="auto"/>
            </w:tcBorders>
            <w:shd w:val="pct30" w:color="FFFF00" w:fill="auto"/>
          </w:tcPr>
          <w:p w14:paraId="708AA7DE" w14:textId="28541872" w:rsidR="001E41F3" w:rsidRPr="001465CB" w:rsidRDefault="0065398B" w:rsidP="0065398B">
            <w:pPr>
              <w:pStyle w:val="CRCoverPage"/>
              <w:spacing w:after="0"/>
              <w:ind w:left="100"/>
            </w:pPr>
            <w:r w:rsidRPr="0065398B">
              <w:t xml:space="preserve">The </w:t>
            </w:r>
            <w:r w:rsidR="007C0A93">
              <w:t>p</w:t>
            </w:r>
            <w:r w:rsidR="0039272B" w:rsidRPr="0039272B">
              <w:t>rocedure for Ranging/SL Positioning service exposure to AF</w:t>
            </w:r>
            <w:r w:rsidRPr="0065398B">
              <w:t xml:space="preserve"> is necessary and shall be specified in the normative phase,</w:t>
            </w:r>
            <w:r w:rsidR="0039272B">
              <w:t xml:space="preserve"> based on the conclusion of KI#7</w:t>
            </w:r>
            <w:r>
              <w:t xml:space="preserve"> </w:t>
            </w:r>
            <w:r w:rsidRPr="001465CB">
              <w:t>in TR 23.700-86</w:t>
            </w:r>
            <w:r w:rsidRPr="0065398B">
              <w:t xml:space="preserve">. From the perspective of “functional description and information flows”, it adds the </w:t>
            </w:r>
            <w:r w:rsidR="001A5868">
              <w:t>5GC-</w:t>
            </w:r>
            <w:r w:rsidR="007C0A93" w:rsidRPr="007C0A93">
              <w:t xml:space="preserve">MT-LR Procedure with </w:t>
            </w:r>
            <w:r w:rsidR="00812FA0" w:rsidRPr="001465CB">
              <w:rPr>
                <w:rFonts w:eastAsia="宋体"/>
              </w:rPr>
              <w:t>Sidelink Positioning</w:t>
            </w:r>
            <w:r w:rsidR="00812FA0">
              <w:rPr>
                <w:lang w:eastAsia="ko-KR"/>
              </w:rPr>
              <w:t xml:space="preserve"> for</w:t>
            </w:r>
            <w:r w:rsidR="00812FA0">
              <w:rPr>
                <w:lang w:val="en-US" w:eastAsia="ko-KR"/>
              </w:rPr>
              <w:t xml:space="preserve"> relative positioning</w:t>
            </w:r>
            <w:r w:rsidRPr="0065398B">
              <w:t xml:space="preserve"> as one basic procedure.</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E32F4" w:rsidRDefault="001E41F3">
            <w:pPr>
              <w:pStyle w:val="CRCoverPage"/>
              <w:spacing w:after="0"/>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4E32F4" w:rsidRDefault="001E41F3">
            <w:pPr>
              <w:pStyle w:val="CRCoverPage"/>
              <w:tabs>
                <w:tab w:val="right" w:pos="2184"/>
              </w:tabs>
              <w:spacing w:after="0"/>
              <w:rPr>
                <w:b/>
                <w:i/>
              </w:rPr>
            </w:pPr>
            <w:r w:rsidRPr="004E32F4">
              <w:rPr>
                <w:b/>
                <w:i/>
              </w:rPr>
              <w:t>Summary of change</w:t>
            </w:r>
            <w:r w:rsidR="0051580D" w:rsidRPr="004E32F4">
              <w:rPr>
                <w:b/>
                <w:i/>
              </w:rPr>
              <w:t>:</w:t>
            </w:r>
          </w:p>
        </w:tc>
        <w:tc>
          <w:tcPr>
            <w:tcW w:w="6946" w:type="dxa"/>
            <w:gridSpan w:val="9"/>
            <w:tcBorders>
              <w:right w:val="single" w:sz="4" w:space="0" w:color="auto"/>
            </w:tcBorders>
            <w:shd w:val="pct30" w:color="FFFF00" w:fill="auto"/>
          </w:tcPr>
          <w:p w14:paraId="31C656EC" w14:textId="3D3A8FE0" w:rsidR="001E41F3" w:rsidRPr="004E32F4" w:rsidRDefault="0065398B" w:rsidP="0039272B">
            <w:pPr>
              <w:pStyle w:val="CRCoverPage"/>
              <w:spacing w:after="0"/>
              <w:ind w:left="100"/>
              <w:rPr>
                <w:lang w:eastAsia="zh-CN"/>
              </w:rPr>
            </w:pPr>
            <w:r>
              <w:t xml:space="preserve">Add the </w:t>
            </w:r>
            <w:r w:rsidR="001A5868">
              <w:t>5GC-</w:t>
            </w:r>
            <w:r w:rsidR="00354C1D" w:rsidRPr="00354C1D">
              <w:t xml:space="preserve">MT-LR Procedure with </w:t>
            </w:r>
            <w:r w:rsidR="00812FA0" w:rsidRPr="001465CB">
              <w:rPr>
                <w:rFonts w:eastAsia="宋体"/>
              </w:rPr>
              <w:t>Sidelink Positioning</w:t>
            </w:r>
            <w:r w:rsidR="00812FA0">
              <w:rPr>
                <w:lang w:eastAsia="ko-KR"/>
              </w:rPr>
              <w:t xml:space="preserve"> for</w:t>
            </w:r>
            <w:r w:rsidR="00812FA0">
              <w:rPr>
                <w:lang w:val="en-US" w:eastAsia="ko-KR"/>
              </w:rPr>
              <w:t xml:space="preserve"> relative positioning</w:t>
            </w:r>
            <w:r w:rsidR="0078390F">
              <w:rPr>
                <w:rFonts w:hint="eastAsia"/>
                <w:lang w:eastAsia="zh-CN"/>
              </w:rPr>
              <w: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E32F4"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4E32F4" w:rsidRDefault="001E41F3">
            <w:pPr>
              <w:pStyle w:val="CRCoverPage"/>
              <w:tabs>
                <w:tab w:val="right" w:pos="2184"/>
              </w:tabs>
              <w:spacing w:after="0"/>
              <w:rPr>
                <w:b/>
                <w:i/>
              </w:rPr>
            </w:pPr>
            <w:r w:rsidRPr="004E32F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E62A3" w:rsidR="001E41F3" w:rsidRPr="004E32F4" w:rsidRDefault="001A5868" w:rsidP="0039272B">
            <w:pPr>
              <w:pStyle w:val="CRCoverPage"/>
              <w:spacing w:after="0"/>
              <w:ind w:left="100"/>
            </w:pPr>
            <w:r>
              <w:t>5GC-</w:t>
            </w:r>
            <w:r w:rsidR="00354C1D" w:rsidRPr="00354C1D">
              <w:t xml:space="preserve">MT-LR Procedure with </w:t>
            </w:r>
            <w:r w:rsidR="00812FA0" w:rsidRPr="001465CB">
              <w:rPr>
                <w:rFonts w:eastAsia="宋体"/>
              </w:rPr>
              <w:t>Sidelink Positioning</w:t>
            </w:r>
            <w:r w:rsidR="00812FA0">
              <w:rPr>
                <w:lang w:eastAsia="ko-KR"/>
              </w:rPr>
              <w:t xml:space="preserve"> for</w:t>
            </w:r>
            <w:r w:rsidR="00812FA0">
              <w:rPr>
                <w:lang w:val="en-US" w:eastAsia="ko-KR"/>
              </w:rPr>
              <w:t xml:space="preserve"> relative positioning</w:t>
            </w:r>
            <w:r w:rsidR="0070181A" w:rsidRPr="004E32F4">
              <w:t xml:space="preserve"> is not supported.</w:t>
            </w:r>
          </w:p>
        </w:tc>
      </w:tr>
      <w:tr w:rsidR="001E41F3" w:rsidRPr="004E32F4" w14:paraId="034AF533" w14:textId="77777777" w:rsidTr="00547111">
        <w:tc>
          <w:tcPr>
            <w:tcW w:w="2694" w:type="dxa"/>
            <w:gridSpan w:val="2"/>
          </w:tcPr>
          <w:p w14:paraId="39D9EB5B" w14:textId="77777777" w:rsidR="001E41F3" w:rsidRPr="004E32F4" w:rsidRDefault="001E41F3">
            <w:pPr>
              <w:pStyle w:val="CRCoverPage"/>
              <w:spacing w:after="0"/>
              <w:rPr>
                <w:b/>
                <w:i/>
                <w:sz w:val="8"/>
                <w:szCs w:val="8"/>
              </w:rPr>
            </w:pPr>
          </w:p>
        </w:tc>
        <w:tc>
          <w:tcPr>
            <w:tcW w:w="6946" w:type="dxa"/>
            <w:gridSpan w:val="9"/>
          </w:tcPr>
          <w:p w14:paraId="7826CB1C" w14:textId="77777777" w:rsidR="001E41F3" w:rsidRPr="004E32F4"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4E32F4" w:rsidRDefault="001E41F3">
            <w:pPr>
              <w:pStyle w:val="CRCoverPage"/>
              <w:tabs>
                <w:tab w:val="right" w:pos="2184"/>
              </w:tabs>
              <w:spacing w:after="0"/>
              <w:rPr>
                <w:b/>
                <w:i/>
              </w:rPr>
            </w:pPr>
            <w:r w:rsidRPr="004E32F4">
              <w:rPr>
                <w:b/>
                <w:i/>
              </w:rPr>
              <w:t>Clauses affected:</w:t>
            </w:r>
          </w:p>
        </w:tc>
        <w:tc>
          <w:tcPr>
            <w:tcW w:w="6946" w:type="dxa"/>
            <w:gridSpan w:val="9"/>
            <w:tcBorders>
              <w:top w:val="single" w:sz="4" w:space="0" w:color="auto"/>
              <w:right w:val="single" w:sz="4" w:space="0" w:color="auto"/>
            </w:tcBorders>
            <w:shd w:val="pct30" w:color="FFFF00" w:fill="auto"/>
          </w:tcPr>
          <w:p w14:paraId="2E8CC96B" w14:textId="1B33ABD7" w:rsidR="001E41F3" w:rsidRPr="004E32F4" w:rsidRDefault="00C444FE" w:rsidP="001A5868">
            <w:pPr>
              <w:pStyle w:val="CRCoverPage"/>
              <w:spacing w:after="0"/>
              <w:ind w:left="100"/>
              <w:rPr>
                <w:lang w:eastAsia="zh-CN"/>
              </w:rPr>
            </w:pPr>
            <w:r w:rsidRPr="00D51EA5">
              <w:rPr>
                <w:noProof/>
              </w:rPr>
              <w:t>6</w:t>
            </w:r>
            <w:r w:rsidR="00F161AD" w:rsidRPr="00D51EA5">
              <w:rPr>
                <w:noProof/>
              </w:rPr>
              <w:t>.</w:t>
            </w:r>
            <w:r w:rsidR="006940E2">
              <w:rPr>
                <w:noProof/>
              </w:rPr>
              <w:t>y</w:t>
            </w:r>
            <w:r w:rsidR="004E32F4" w:rsidRPr="004E32F4">
              <w:rPr>
                <w:noProof/>
              </w:rPr>
              <w:t xml:space="preserve"> (new)</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E32F4" w:rsidRDefault="001E41F3">
            <w:pPr>
              <w:pStyle w:val="CRCoverPage"/>
              <w:spacing w:after="0"/>
              <w:ind w:left="100"/>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77777777"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56711D2C"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00D905B2">
        <w:rPr>
          <w:rFonts w:ascii="Arial" w:hAnsi="Arial" w:cs="Arial"/>
          <w:color w:val="FF0000"/>
          <w:sz w:val="28"/>
          <w:szCs w:val="28"/>
        </w:rPr>
        <w:t>(all new)</w:t>
      </w:r>
      <w:r w:rsidRPr="004E32F4">
        <w:rPr>
          <w:rFonts w:ascii="Arial" w:hAnsi="Arial" w:cs="Arial"/>
          <w:color w:val="FF0000"/>
          <w:sz w:val="28"/>
          <w:szCs w:val="28"/>
        </w:rPr>
        <w:t xml:space="preserve"> * * * *</w:t>
      </w:r>
      <w:bookmarkStart w:id="1" w:name="_Toc517082226"/>
    </w:p>
    <w:p w14:paraId="67495152" w14:textId="3DB44B4E" w:rsidR="00351B17" w:rsidRDefault="00351B17" w:rsidP="006B4DFD">
      <w:pPr>
        <w:pStyle w:val="2"/>
        <w:rPr>
          <w:ins w:id="2" w:author="Huawei user" w:date="2023-04-06T17:59:00Z"/>
          <w:lang w:eastAsia="zh-CN"/>
        </w:rPr>
      </w:pPr>
      <w:bookmarkStart w:id="3" w:name="_Toc66692712"/>
      <w:bookmarkStart w:id="4" w:name="_Toc66701891"/>
      <w:bookmarkStart w:id="5" w:name="_Toc69883565"/>
      <w:bookmarkStart w:id="6" w:name="_Toc73625578"/>
      <w:bookmarkStart w:id="7" w:name="_Toc122420945"/>
      <w:bookmarkEnd w:id="1"/>
      <w:proofErr w:type="gramStart"/>
      <w:ins w:id="8" w:author="Huawei user" w:date="2023-04-06T17:59:00Z">
        <w:r>
          <w:rPr>
            <w:rFonts w:hint="eastAsia"/>
            <w:lang w:eastAsia="zh-CN"/>
          </w:rPr>
          <w:t>6</w:t>
        </w:r>
        <w:r>
          <w:rPr>
            <w:lang w:eastAsia="zh-CN"/>
          </w:rPr>
          <w:t>.y</w:t>
        </w:r>
      </w:ins>
      <w:proofErr w:type="gramEnd"/>
      <w:ins w:id="9" w:author="Huawei user" w:date="2023-04-06T18:00:00Z">
        <w:r w:rsidR="006B4DFD">
          <w:rPr>
            <w:lang w:eastAsia="zh-CN"/>
          </w:rPr>
          <w:tab/>
        </w:r>
      </w:ins>
      <w:ins w:id="10" w:author="Huawei user" w:date="2023-04-06T17:59:00Z">
        <w:r>
          <w:rPr>
            <w:lang w:eastAsia="zh-CN"/>
          </w:rPr>
          <w:t xml:space="preserve">Procedures of </w:t>
        </w:r>
      </w:ins>
      <w:ins w:id="11" w:author="Huawei user" w:date="2023-04-07T18:15:00Z">
        <w:r w:rsidR="001A5868">
          <w:rPr>
            <w:lang w:eastAsia="ko-KR"/>
          </w:rPr>
          <w:t>5GC</w:t>
        </w:r>
      </w:ins>
      <w:ins w:id="12" w:author="Huawei user" w:date="2023-04-06T17:59:00Z">
        <w:r>
          <w:rPr>
            <w:lang w:eastAsia="ko-KR"/>
          </w:rPr>
          <w:t>-MT-LR involving LMF</w:t>
        </w:r>
      </w:ins>
    </w:p>
    <w:p w14:paraId="006BF20A" w14:textId="48B9CE7F" w:rsidR="00567736" w:rsidRPr="006B4DFD" w:rsidRDefault="00567736" w:rsidP="006B4DFD">
      <w:pPr>
        <w:pStyle w:val="3"/>
        <w:rPr>
          <w:ins w:id="13" w:author="Huawei user" w:date="2023-02-02T11:47:00Z"/>
        </w:rPr>
      </w:pPr>
      <w:proofErr w:type="gramStart"/>
      <w:ins w:id="14" w:author="Huawei user" w:date="2023-02-02T11:47:00Z">
        <w:r w:rsidRPr="00CB5EC9">
          <w:t>6.</w:t>
        </w:r>
      </w:ins>
      <w:ins w:id="15" w:author="Huawei user" w:date="2023-04-06T17:59:00Z">
        <w:r w:rsidR="00351B17">
          <w:t>y.1</w:t>
        </w:r>
      </w:ins>
      <w:bookmarkEnd w:id="3"/>
      <w:bookmarkEnd w:id="4"/>
      <w:bookmarkEnd w:id="5"/>
      <w:bookmarkEnd w:id="6"/>
      <w:bookmarkEnd w:id="7"/>
      <w:proofErr w:type="gramEnd"/>
      <w:ins w:id="16" w:author="Huawei user" w:date="2023-04-06T18:00:00Z">
        <w:r w:rsidR="006B4DFD">
          <w:tab/>
        </w:r>
      </w:ins>
      <w:ins w:id="17" w:author="Huawei user" w:date="2023-04-07T18:15:00Z">
        <w:r w:rsidR="001A5868">
          <w:t>5GC-</w:t>
        </w:r>
      </w:ins>
      <w:ins w:id="18" w:author="Huawei user" w:date="2023-02-08T21:06:00Z">
        <w:r>
          <w:rPr>
            <w:lang w:eastAsia="ko-KR"/>
          </w:rPr>
          <w:t>MT-LR Procedure with</w:t>
        </w:r>
        <w:r w:rsidRPr="00CB5EC9">
          <w:rPr>
            <w:lang w:eastAsia="ko-KR"/>
          </w:rPr>
          <w:t xml:space="preserve"> </w:t>
        </w:r>
      </w:ins>
      <w:ins w:id="19" w:author="Huawei user" w:date="2023-02-10T18:19:00Z">
        <w:r w:rsidR="00812FA0" w:rsidRPr="001465CB">
          <w:rPr>
            <w:rFonts w:eastAsia="宋体"/>
          </w:rPr>
          <w:t>Sidelink Positioning</w:t>
        </w:r>
        <w:r w:rsidR="00812FA0">
          <w:rPr>
            <w:lang w:eastAsia="ko-KR"/>
          </w:rPr>
          <w:t xml:space="preserve"> for</w:t>
        </w:r>
        <w:r w:rsidR="00812FA0">
          <w:rPr>
            <w:lang w:val="en-US" w:eastAsia="ko-KR"/>
          </w:rPr>
          <w:t xml:space="preserve"> relative positioning</w:t>
        </w:r>
      </w:ins>
    </w:p>
    <w:p w14:paraId="43826F90" w14:textId="77777777" w:rsidR="00567736" w:rsidRDefault="00567736" w:rsidP="00567736">
      <w:pPr>
        <w:jc w:val="center"/>
        <w:rPr>
          <w:ins w:id="20" w:author="Huawei user" w:date="2023-02-02T11:47:00Z"/>
          <w:lang w:val="en-US" w:eastAsia="zh-CN"/>
        </w:rPr>
      </w:pPr>
      <w:ins w:id="21" w:author="Huawei user" w:date="2023-02-02T11:47:00Z">
        <w:r w:rsidRPr="00E9270A">
          <w:rPr>
            <w:noProof/>
            <w:lang w:val="en-US" w:eastAsia="zh-CN"/>
          </w:rPr>
          <mc:AlternateContent>
            <mc:Choice Requires="wpg">
              <w:drawing>
                <wp:inline distT="0" distB="0" distL="0" distR="0" wp14:anchorId="3682E58E" wp14:editId="08930F8F">
                  <wp:extent cx="6135726" cy="5522976"/>
                  <wp:effectExtent l="0" t="0" r="0" b="40005"/>
                  <wp:docPr id="96" name="组合 81"/>
                  <wp:cNvGraphicFramePr/>
                  <a:graphic xmlns:a="http://schemas.openxmlformats.org/drawingml/2006/main">
                    <a:graphicData uri="http://schemas.microsoft.com/office/word/2010/wordprocessingGroup">
                      <wpg:wgp>
                        <wpg:cNvGrpSpPr/>
                        <wpg:grpSpPr>
                          <a:xfrm>
                            <a:off x="0" y="0"/>
                            <a:ext cx="6135726" cy="5522976"/>
                            <a:chOff x="18905" y="0"/>
                            <a:chExt cx="6447765" cy="5356886"/>
                          </a:xfrm>
                        </wpg:grpSpPr>
                        <wps:wsp>
                          <wps:cNvPr id="99" name="Text Box 27"/>
                          <wps:cNvSpPr txBox="1">
                            <a:spLocks noChangeArrowheads="1"/>
                          </wps:cNvSpPr>
                          <wps:spPr bwMode="auto">
                            <a:xfrm>
                              <a:off x="3889059" y="1172523"/>
                              <a:ext cx="121475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A4B9A" w14:textId="65C18B6D" w:rsidR="00567736" w:rsidRDefault="00567736" w:rsidP="00567736">
                                <w:pPr>
                                  <w:pStyle w:val="af2"/>
                                  <w:kinsoku w:val="0"/>
                                  <w:overflowPunct w:val="0"/>
                                  <w:spacing w:before="0" w:beforeAutospacing="0" w:after="0" w:afterAutospacing="0"/>
                                  <w:textAlignment w:val="baseline"/>
                                </w:pPr>
                                <w:proofErr w:type="gramStart"/>
                                <w:r>
                                  <w:rPr>
                                    <w:rFonts w:eastAsia="等线"/>
                                    <w:color w:val="000000" w:themeColor="text1"/>
                                    <w:kern w:val="24"/>
                                    <w:sz w:val="16"/>
                                    <w:szCs w:val="16"/>
                                    <w:lang w:val="en-GB"/>
                                  </w:rPr>
                                  <w:t>3</w:t>
                                </w:r>
                                <w:r w:rsidR="009603A2">
                                  <w:rPr>
                                    <w:rFonts w:eastAsia="等线"/>
                                    <w:color w:val="000000" w:themeColor="text1"/>
                                    <w:kern w:val="24"/>
                                    <w:sz w:val="16"/>
                                    <w:szCs w:val="16"/>
                                    <w:lang w:val="en-GB"/>
                                  </w:rPr>
                                  <w:t>.Nudm</w:t>
                                </w:r>
                                <w:proofErr w:type="gramEnd"/>
                                <w:r w:rsidR="009603A2">
                                  <w:rPr>
                                    <w:rFonts w:eastAsia="等线"/>
                                    <w:color w:val="000000" w:themeColor="text1"/>
                                    <w:kern w:val="24"/>
                                    <w:sz w:val="16"/>
                                    <w:szCs w:val="16"/>
                                    <w:lang w:val="en-GB"/>
                                  </w:rPr>
                                  <w:t>_UECM_Get</w:t>
                                </w:r>
                              </w:p>
                            </w:txbxContent>
                          </wps:txbx>
                          <wps:bodyPr vert="horz" wrap="square" lIns="91440" tIns="45720" rIns="91440" bIns="45720" numCol="1" anchor="t" anchorCtr="0" compatLnSpc="1">
                            <a:prstTxWarp prst="textNoShape">
                              <a:avLst/>
                            </a:prstTxWarp>
                            <a:noAutofit/>
                          </wps:bodyPr>
                        </wps:wsp>
                        <wps:wsp>
                          <wps:cNvPr id="100" name="Rectangle 1"/>
                          <wps:cNvSpPr>
                            <a:spLocks noChangeArrowheads="1"/>
                          </wps:cNvSpPr>
                          <wps:spPr bwMode="auto">
                            <a:xfrm>
                              <a:off x="1211453" y="12700"/>
                              <a:ext cx="730250" cy="201777"/>
                            </a:xfrm>
                            <a:prstGeom prst="rect">
                              <a:avLst/>
                            </a:prstGeom>
                            <a:solidFill>
                              <a:srgbClr val="FFFFFF"/>
                            </a:solidFill>
                            <a:ln w="9525">
                              <a:solidFill>
                                <a:srgbClr val="000000"/>
                              </a:solidFill>
                              <a:miter lim="800000"/>
                              <a:headEnd/>
                              <a:tailEnd/>
                            </a:ln>
                          </wps:spPr>
                          <wps:txbx>
                            <w:txbxContent>
                              <w:p w14:paraId="7FD30272"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NG-RAN</w:t>
                                </w:r>
                              </w:p>
                            </w:txbxContent>
                          </wps:txbx>
                          <wps:bodyPr vert="horz" wrap="square" lIns="91440" tIns="45720" rIns="91440" bIns="45720" numCol="1" anchor="t" anchorCtr="0" compatLnSpc="1">
                            <a:prstTxWarp prst="textNoShape">
                              <a:avLst/>
                            </a:prstTxWarp>
                          </wps:bodyPr>
                        </wps:wsp>
                        <wps:wsp>
                          <wps:cNvPr id="101" name="Rectangle 10"/>
                          <wps:cNvSpPr>
                            <a:spLocks noChangeArrowheads="1"/>
                          </wps:cNvSpPr>
                          <wps:spPr bwMode="auto">
                            <a:xfrm>
                              <a:off x="2081403" y="6350"/>
                              <a:ext cx="527050" cy="201777"/>
                            </a:xfrm>
                            <a:prstGeom prst="rect">
                              <a:avLst/>
                            </a:prstGeom>
                            <a:solidFill>
                              <a:srgbClr val="FFFFFF"/>
                            </a:solidFill>
                            <a:ln w="9525">
                              <a:solidFill>
                                <a:srgbClr val="000000"/>
                              </a:solidFill>
                              <a:miter lim="800000"/>
                              <a:headEnd/>
                              <a:tailEnd/>
                            </a:ln>
                          </wps:spPr>
                          <wps:txbx>
                            <w:txbxContent>
                              <w:p w14:paraId="5D11D5C2"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AMF</w:t>
                                </w:r>
                              </w:p>
                            </w:txbxContent>
                          </wps:txbx>
                          <wps:bodyPr vert="horz" wrap="square" lIns="91440" tIns="45720" rIns="91440" bIns="45720" numCol="1" anchor="t" anchorCtr="0" compatLnSpc="1">
                            <a:prstTxWarp prst="textNoShape">
                              <a:avLst/>
                            </a:prstTxWarp>
                          </wps:bodyPr>
                        </wps:wsp>
                        <wps:wsp>
                          <wps:cNvPr id="102" name="Rectangle 2"/>
                          <wps:cNvSpPr>
                            <a:spLocks noChangeArrowheads="1"/>
                          </wps:cNvSpPr>
                          <wps:spPr bwMode="auto">
                            <a:xfrm>
                              <a:off x="2871978" y="0"/>
                              <a:ext cx="508000" cy="201777"/>
                            </a:xfrm>
                            <a:prstGeom prst="rect">
                              <a:avLst/>
                            </a:prstGeom>
                            <a:solidFill>
                              <a:srgbClr val="FFFFFF"/>
                            </a:solidFill>
                            <a:ln w="9525">
                              <a:solidFill>
                                <a:srgbClr val="000000"/>
                              </a:solidFill>
                              <a:miter lim="800000"/>
                              <a:headEnd/>
                              <a:tailEnd/>
                            </a:ln>
                          </wps:spPr>
                          <wps:txbx>
                            <w:txbxContent>
                              <w:p w14:paraId="1042678B"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LMF</w:t>
                                </w:r>
                              </w:p>
                            </w:txbxContent>
                          </wps:txbx>
                          <wps:bodyPr vert="horz" wrap="square" lIns="91440" tIns="45720" rIns="91440" bIns="45720" numCol="1" anchor="t" anchorCtr="0" compatLnSpc="1">
                            <a:prstTxWarp prst="textNoShape">
                              <a:avLst/>
                            </a:prstTxWarp>
                          </wps:bodyPr>
                        </wps:wsp>
                        <wps:wsp>
                          <wps:cNvPr id="103" name="Rectangle 9"/>
                          <wps:cNvSpPr>
                            <a:spLocks noChangeArrowheads="1"/>
                          </wps:cNvSpPr>
                          <wps:spPr bwMode="auto">
                            <a:xfrm>
                              <a:off x="3594290" y="6350"/>
                              <a:ext cx="727075" cy="201777"/>
                            </a:xfrm>
                            <a:prstGeom prst="rect">
                              <a:avLst/>
                            </a:prstGeom>
                            <a:solidFill>
                              <a:srgbClr val="FFFFFF"/>
                            </a:solidFill>
                            <a:ln w="9525">
                              <a:solidFill>
                                <a:srgbClr val="000000"/>
                              </a:solidFill>
                              <a:miter lim="800000"/>
                              <a:headEnd/>
                              <a:tailEnd/>
                            </a:ln>
                          </wps:spPr>
                          <wps:txbx>
                            <w:txbxContent>
                              <w:p w14:paraId="5E8B00D5"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GMLC</w:t>
                                </w:r>
                              </w:p>
                            </w:txbxContent>
                          </wps:txbx>
                          <wps:bodyPr vert="horz" wrap="square" lIns="91440" tIns="45720" rIns="91440" bIns="45720" numCol="1" anchor="t" anchorCtr="0" compatLnSpc="1">
                            <a:prstTxWarp prst="textNoShape">
                              <a:avLst/>
                            </a:prstTxWarp>
                          </wps:bodyPr>
                        </wps:wsp>
                        <wps:wsp>
                          <wps:cNvPr id="104" name="Rectangle 3"/>
                          <wps:cNvSpPr>
                            <a:spLocks noChangeArrowheads="1"/>
                          </wps:cNvSpPr>
                          <wps:spPr bwMode="auto">
                            <a:xfrm>
                              <a:off x="4386304" y="12700"/>
                              <a:ext cx="733425" cy="201777"/>
                            </a:xfrm>
                            <a:prstGeom prst="rect">
                              <a:avLst/>
                            </a:prstGeom>
                            <a:solidFill>
                              <a:srgbClr val="FFFFFF"/>
                            </a:solidFill>
                            <a:ln w="9525">
                              <a:solidFill>
                                <a:srgbClr val="000000"/>
                              </a:solidFill>
                              <a:miter lim="800000"/>
                              <a:headEnd/>
                              <a:tailEnd/>
                            </a:ln>
                          </wps:spPr>
                          <wps:txbx>
                            <w:txbxContent>
                              <w:p w14:paraId="15ABD435"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UDM</w:t>
                                </w:r>
                              </w:p>
                            </w:txbxContent>
                          </wps:txbx>
                          <wps:bodyPr vert="horz" wrap="square" lIns="91440" tIns="45720" rIns="91440" bIns="45720" numCol="1" anchor="t" anchorCtr="0" compatLnSpc="1">
                            <a:prstTxWarp prst="textNoShape">
                              <a:avLst/>
                            </a:prstTxWarp>
                          </wps:bodyPr>
                        </wps:wsp>
                        <wps:wsp>
                          <wps:cNvPr id="106" name="Rectangle 5"/>
                          <wps:cNvSpPr>
                            <a:spLocks noChangeArrowheads="1"/>
                          </wps:cNvSpPr>
                          <wps:spPr bwMode="auto">
                            <a:xfrm>
                              <a:off x="5235715" y="0"/>
                              <a:ext cx="495300" cy="201777"/>
                            </a:xfrm>
                            <a:prstGeom prst="rect">
                              <a:avLst/>
                            </a:prstGeom>
                            <a:solidFill>
                              <a:srgbClr val="FFFFFF"/>
                            </a:solidFill>
                            <a:ln w="9525">
                              <a:solidFill>
                                <a:srgbClr val="000000"/>
                              </a:solidFill>
                              <a:miter lim="800000"/>
                              <a:headEnd/>
                              <a:tailEnd/>
                            </a:ln>
                          </wps:spPr>
                          <wps:txbx>
                            <w:txbxContent>
                              <w:p w14:paraId="0E1777FB"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NEF</w:t>
                                </w:r>
                              </w:p>
                            </w:txbxContent>
                          </wps:txbx>
                          <wps:bodyPr vert="horz" wrap="square" lIns="91440" tIns="45720" rIns="91440" bIns="45720" numCol="1" anchor="t" anchorCtr="0" compatLnSpc="1">
                            <a:prstTxWarp prst="textNoShape">
                              <a:avLst/>
                            </a:prstTxWarp>
                          </wps:bodyPr>
                        </wps:wsp>
                        <wps:wsp>
                          <wps:cNvPr id="107" name="Rectangle 6"/>
                          <wps:cNvSpPr>
                            <a:spLocks noChangeArrowheads="1"/>
                          </wps:cNvSpPr>
                          <wps:spPr bwMode="auto">
                            <a:xfrm>
                              <a:off x="5954853" y="0"/>
                              <a:ext cx="447675" cy="201777"/>
                            </a:xfrm>
                            <a:prstGeom prst="rect">
                              <a:avLst/>
                            </a:prstGeom>
                            <a:solidFill>
                              <a:srgbClr val="FFFFFF"/>
                            </a:solidFill>
                            <a:ln w="9525">
                              <a:solidFill>
                                <a:srgbClr val="000000"/>
                              </a:solidFill>
                              <a:miter lim="800000"/>
                              <a:headEnd/>
                              <a:tailEnd/>
                            </a:ln>
                          </wps:spPr>
                          <wps:txbx>
                            <w:txbxContent>
                              <w:p w14:paraId="35627E53"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AF</w:t>
                                </w:r>
                              </w:p>
                            </w:txbxContent>
                          </wps:txbx>
                          <wps:bodyPr vert="horz" wrap="square" lIns="91440" tIns="45720" rIns="91440" bIns="45720" numCol="1" anchor="t" anchorCtr="0" compatLnSpc="1">
                            <a:prstTxWarp prst="textNoShape">
                              <a:avLst/>
                            </a:prstTxWarp>
                          </wps:bodyPr>
                        </wps:wsp>
                        <wps:wsp>
                          <wps:cNvPr id="108" name="直接连接符 108"/>
                          <wps:cNvCnPr>
                            <a:stCxn id="100" idx="2"/>
                          </wps:cNvCnPr>
                          <wps:spPr>
                            <a:xfrm flipH="1">
                              <a:off x="1570186" y="214477"/>
                              <a:ext cx="6392" cy="51424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直接连接符 109"/>
                          <wps:cNvCnPr>
                            <a:stCxn id="101" idx="2"/>
                          </wps:cNvCnPr>
                          <wps:spPr>
                            <a:xfrm>
                              <a:off x="2344928" y="208127"/>
                              <a:ext cx="0" cy="51487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直接连接符 110"/>
                          <wps:cNvCnPr>
                            <a:stCxn id="104" idx="2"/>
                          </wps:cNvCnPr>
                          <wps:spPr>
                            <a:xfrm flipH="1">
                              <a:off x="4746713" y="214477"/>
                              <a:ext cx="6304" cy="51424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1" name="直接连接符 111"/>
                          <wps:cNvCnPr>
                            <a:stCxn id="107" idx="2"/>
                          </wps:cNvCnPr>
                          <wps:spPr>
                            <a:xfrm flipH="1">
                              <a:off x="6168881" y="201777"/>
                              <a:ext cx="9810" cy="51551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直接连接符 112"/>
                          <wps:cNvCnPr/>
                          <wps:spPr>
                            <a:xfrm flipH="1">
                              <a:off x="5464266" y="214478"/>
                              <a:ext cx="19099" cy="51424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直接连接符 113"/>
                          <wps:cNvCnPr/>
                          <wps:spPr>
                            <a:xfrm flipH="1">
                              <a:off x="3948002" y="220828"/>
                              <a:ext cx="6897" cy="51360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4" name="直接箭头连接符 114"/>
                          <wps:cNvCnPr/>
                          <wps:spPr>
                            <a:xfrm>
                              <a:off x="3101546" y="201778"/>
                              <a:ext cx="0" cy="5155108"/>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5" name="Rectangle 11"/>
                          <wps:cNvSpPr>
                            <a:spLocks noChangeArrowheads="1"/>
                          </wps:cNvSpPr>
                          <wps:spPr bwMode="auto">
                            <a:xfrm>
                              <a:off x="18905" y="12700"/>
                              <a:ext cx="409298" cy="201777"/>
                            </a:xfrm>
                            <a:prstGeom prst="rect">
                              <a:avLst/>
                            </a:prstGeom>
                            <a:solidFill>
                              <a:srgbClr val="FFFFFF"/>
                            </a:solidFill>
                            <a:ln w="9525">
                              <a:solidFill>
                                <a:srgbClr val="000000"/>
                              </a:solidFill>
                              <a:miter lim="800000"/>
                              <a:headEnd/>
                              <a:tailEnd/>
                            </a:ln>
                          </wps:spPr>
                          <wps:txbx>
                            <w:txbxContent>
                              <w:p w14:paraId="1E94FB17"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UE2</w:t>
                                </w:r>
                              </w:p>
                            </w:txbxContent>
                          </wps:txbx>
                          <wps:bodyPr vert="horz" wrap="square" lIns="91440" tIns="45720" rIns="91440" bIns="45720" numCol="1" anchor="t" anchorCtr="0" compatLnSpc="1">
                            <a:prstTxWarp prst="textNoShape">
                              <a:avLst/>
                            </a:prstTxWarp>
                          </wps:bodyPr>
                        </wps:wsp>
                        <wps:wsp>
                          <wps:cNvPr id="116" name="直接连接符 116"/>
                          <wps:cNvCnPr>
                            <a:stCxn id="115" idx="2"/>
                          </wps:cNvCnPr>
                          <wps:spPr>
                            <a:xfrm>
                              <a:off x="223554" y="214477"/>
                              <a:ext cx="16448" cy="51424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7" name="Rectangle 11"/>
                          <wps:cNvSpPr>
                            <a:spLocks noChangeArrowheads="1"/>
                          </wps:cNvSpPr>
                          <wps:spPr bwMode="auto">
                            <a:xfrm>
                              <a:off x="606786" y="12700"/>
                              <a:ext cx="399837" cy="201777"/>
                            </a:xfrm>
                            <a:prstGeom prst="rect">
                              <a:avLst/>
                            </a:prstGeom>
                            <a:solidFill>
                              <a:srgbClr val="FFFFFF"/>
                            </a:solidFill>
                            <a:ln w="9525">
                              <a:solidFill>
                                <a:srgbClr val="000000"/>
                              </a:solidFill>
                              <a:miter lim="800000"/>
                              <a:headEnd/>
                              <a:tailEnd/>
                            </a:ln>
                          </wps:spPr>
                          <wps:txbx>
                            <w:txbxContent>
                              <w:p w14:paraId="54715907"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UE1</w:t>
                                </w:r>
                              </w:p>
                            </w:txbxContent>
                          </wps:txbx>
                          <wps:bodyPr vert="horz" wrap="square" lIns="91440" tIns="45720" rIns="91440" bIns="45720" numCol="1" anchor="t" anchorCtr="0" compatLnSpc="1">
                            <a:prstTxWarp prst="textNoShape">
                              <a:avLst/>
                            </a:prstTxWarp>
                          </wps:bodyPr>
                        </wps:wsp>
                        <wps:wsp>
                          <wps:cNvPr id="118" name="直接连接符 118"/>
                          <wps:cNvCnPr>
                            <a:stCxn id="117" idx="2"/>
                          </wps:cNvCnPr>
                          <wps:spPr>
                            <a:xfrm>
                              <a:off x="806705" y="214477"/>
                              <a:ext cx="18702" cy="51424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Rectangle 4"/>
                          <wps:cNvSpPr>
                            <a:spLocks noChangeArrowheads="1"/>
                          </wps:cNvSpPr>
                          <wps:spPr bwMode="auto">
                            <a:xfrm>
                              <a:off x="456321" y="1934941"/>
                              <a:ext cx="2056350" cy="204004"/>
                            </a:xfrm>
                            <a:prstGeom prst="rect">
                              <a:avLst/>
                            </a:prstGeom>
                            <a:solidFill>
                              <a:srgbClr val="FFFFFF"/>
                            </a:solidFill>
                            <a:ln w="9525">
                              <a:solidFill>
                                <a:srgbClr val="000000"/>
                              </a:solidFill>
                              <a:prstDash val="dash"/>
                              <a:miter lim="800000"/>
                              <a:headEnd/>
                              <a:tailEnd/>
                            </a:ln>
                          </wps:spPr>
                          <wps:txbx>
                            <w:txbxContent>
                              <w:p w14:paraId="1B7139D0" w14:textId="77777777"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5. </w:t>
                                </w:r>
                                <w:r>
                                  <w:rPr>
                                    <w:rFonts w:eastAsia="等线"/>
                                    <w:color w:val="000000" w:themeColor="text1"/>
                                    <w:kern w:val="24"/>
                                    <w:sz w:val="16"/>
                                    <w:szCs w:val="16"/>
                                  </w:rPr>
                                  <w:t>NW</w:t>
                                </w:r>
                                <w:r>
                                  <w:rPr>
                                    <w:rFonts w:eastAsia="等线"/>
                                    <w:color w:val="000000" w:themeColor="text1"/>
                                    <w:kern w:val="24"/>
                                    <w:sz w:val="16"/>
                                    <w:szCs w:val="16"/>
                                    <w:lang w:val="en-GB"/>
                                  </w:rPr>
                                  <w:t xml:space="preserve"> Triggered Service Request</w:t>
                                </w:r>
                              </w:p>
                            </w:txbxContent>
                          </wps:txbx>
                          <wps:bodyPr vert="horz" wrap="square" lIns="91440" tIns="45720" rIns="91440" bIns="45720" numCol="1" anchor="t" anchorCtr="0" compatLnSpc="1">
                            <a:prstTxWarp prst="textNoShape">
                              <a:avLst/>
                            </a:prstTxWarp>
                          </wps:bodyPr>
                        </wps:wsp>
                        <wps:wsp>
                          <wps:cNvPr id="120" name="直接箭头连接符 120"/>
                          <wps:cNvCnPr/>
                          <wps:spPr>
                            <a:xfrm flipH="1" flipV="1">
                              <a:off x="5483365" y="604358"/>
                              <a:ext cx="685516" cy="390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文本框 2"/>
                          <wps:cNvSpPr txBox="1">
                            <a:spLocks noChangeArrowheads="1"/>
                          </wps:cNvSpPr>
                          <wps:spPr bwMode="auto">
                            <a:xfrm>
                              <a:off x="4677559" y="377103"/>
                              <a:ext cx="1789111" cy="1781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392FD" w14:textId="29A14CAD"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1</w:t>
                                </w:r>
                                <w:r>
                                  <w:rPr>
                                    <w:rFonts w:eastAsia="等线"/>
                                    <w:color w:val="000000" w:themeColor="text1"/>
                                    <w:kern w:val="24"/>
                                    <w:sz w:val="16"/>
                                    <w:szCs w:val="16"/>
                                  </w:rPr>
                                  <w:t>a</w:t>
                                </w:r>
                                <w:r>
                                  <w:rPr>
                                    <w:rFonts w:eastAsia="等线"/>
                                    <w:color w:val="000000" w:themeColor="text1"/>
                                    <w:kern w:val="24"/>
                                    <w:sz w:val="16"/>
                                    <w:szCs w:val="16"/>
                                    <w:lang w:val="en-GB"/>
                                  </w:rPr>
                                  <w:t xml:space="preserve">. </w:t>
                                </w:r>
                                <w:proofErr w:type="spellStart"/>
                                <w:r>
                                  <w:rPr>
                                    <w:rFonts w:eastAsia="等线"/>
                                    <w:color w:val="000000" w:themeColor="text1"/>
                                    <w:kern w:val="24"/>
                                    <w:sz w:val="16"/>
                                    <w:szCs w:val="16"/>
                                    <w:lang w:val="en-GB"/>
                                  </w:rPr>
                                  <w:t>Nnef_EventExposure_Subscribe</w:t>
                                </w:r>
                                <w:proofErr w:type="spellEnd"/>
                              </w:p>
                            </w:txbxContent>
                          </wps:txbx>
                          <wps:bodyPr vert="horz" wrap="square" lIns="91440" tIns="45720" rIns="91440" bIns="45720" numCol="1" anchor="t" anchorCtr="0" compatLnSpc="1">
                            <a:prstTxWarp prst="textNoShape">
                              <a:avLst/>
                            </a:prstTxWarp>
                            <a:noAutofit/>
                          </wps:bodyPr>
                        </wps:wsp>
                        <wps:wsp>
                          <wps:cNvPr id="122" name="直接箭头连接符 122"/>
                          <wps:cNvCnPr/>
                          <wps:spPr>
                            <a:xfrm flipH="1">
                              <a:off x="2344928" y="1745678"/>
                              <a:ext cx="1603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Text Box 31"/>
                          <wps:cNvSpPr txBox="1">
                            <a:spLocks noChangeArrowheads="1"/>
                          </wps:cNvSpPr>
                          <wps:spPr bwMode="auto">
                            <a:xfrm>
                              <a:off x="2082642" y="1518375"/>
                              <a:ext cx="2450465" cy="2030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D71E" w14:textId="5BCC72DC"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4. Namf_</w:t>
                                </w:r>
                                <w:r w:rsidR="009603A2" w:rsidRPr="009603A2">
                                  <w:rPr>
                                    <w:rFonts w:eastAsia="等线"/>
                                    <w:color w:val="000000" w:themeColor="text1"/>
                                    <w:kern w:val="24"/>
                                    <w:sz w:val="16"/>
                                    <w:szCs w:val="16"/>
                                    <w:lang w:val="en-GB"/>
                                  </w:rPr>
                                  <w:t xml:space="preserve"> </w:t>
                                </w:r>
                                <w:proofErr w:type="spellStart"/>
                                <w:r w:rsidR="009476D7">
                                  <w:rPr>
                                    <w:rFonts w:eastAsia="等线"/>
                                    <w:color w:val="000000" w:themeColor="text1"/>
                                    <w:kern w:val="24"/>
                                    <w:sz w:val="16"/>
                                    <w:szCs w:val="16"/>
                                    <w:lang w:val="en-GB"/>
                                  </w:rPr>
                                  <w:t>Location</w:t>
                                </w:r>
                                <w:r>
                                  <w:rPr>
                                    <w:rFonts w:eastAsia="等线"/>
                                    <w:color w:val="000000" w:themeColor="text1"/>
                                    <w:kern w:val="24"/>
                                    <w:sz w:val="16"/>
                                    <w:szCs w:val="16"/>
                                    <w:lang w:val="en-GB"/>
                                  </w:rPr>
                                  <w:t>_Provide</w:t>
                                </w:r>
                                <w:r w:rsidR="0050305F">
                                  <w:rPr>
                                    <w:rFonts w:eastAsia="等线"/>
                                    <w:color w:val="000000" w:themeColor="text1"/>
                                    <w:kern w:val="24"/>
                                    <w:sz w:val="16"/>
                                    <w:szCs w:val="16"/>
                                    <w:lang w:val="en-GB"/>
                                  </w:rPr>
                                  <w:t>Ranging</w:t>
                                </w:r>
                                <w:proofErr w:type="spellEnd"/>
                                <w:r>
                                  <w:rPr>
                                    <w:rFonts w:eastAsia="等线"/>
                                    <w:color w:val="000000" w:themeColor="text1"/>
                                    <w:kern w:val="24"/>
                                    <w:sz w:val="16"/>
                                    <w:szCs w:val="16"/>
                                    <w:lang w:val="en-GB"/>
                                  </w:rPr>
                                  <w:t xml:space="preserve"> Request</w:t>
                                </w:r>
                              </w:p>
                            </w:txbxContent>
                          </wps:txbx>
                          <wps:bodyPr vert="horz" wrap="square" lIns="91440" tIns="45720" rIns="91440" bIns="45720" numCol="1" anchor="t" anchorCtr="0" compatLnSpc="1">
                            <a:prstTxWarp prst="textNoShape">
                              <a:avLst/>
                            </a:prstTxWarp>
                            <a:noAutofit/>
                          </wps:bodyPr>
                        </wps:wsp>
                        <wps:wsp>
                          <wps:cNvPr id="124" name="直接箭头连接符 124"/>
                          <wps:cNvCnPr/>
                          <wps:spPr>
                            <a:xfrm>
                              <a:off x="3957258" y="1368919"/>
                              <a:ext cx="803248"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5" name="Rectangle 16"/>
                          <wps:cNvSpPr>
                            <a:spLocks noChangeArrowheads="1"/>
                          </wps:cNvSpPr>
                          <wps:spPr bwMode="auto">
                            <a:xfrm>
                              <a:off x="1844130" y="2249182"/>
                              <a:ext cx="1006902" cy="192600"/>
                            </a:xfrm>
                            <a:prstGeom prst="rect">
                              <a:avLst/>
                            </a:prstGeom>
                            <a:solidFill>
                              <a:srgbClr val="FFFFFF"/>
                            </a:solidFill>
                            <a:ln w="9525">
                              <a:solidFill>
                                <a:srgbClr val="000000"/>
                              </a:solidFill>
                              <a:miter lim="800000"/>
                              <a:headEnd/>
                              <a:tailEnd/>
                            </a:ln>
                          </wps:spPr>
                          <wps:txbx>
                            <w:txbxContent>
                              <w:p w14:paraId="1A4B6042" w14:textId="77777777"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6. LMF Selection</w:t>
                                </w:r>
                              </w:p>
                            </w:txbxContent>
                          </wps:txbx>
                          <wps:bodyPr vert="horz" wrap="square" lIns="91440" tIns="45720" rIns="91440" bIns="45720" numCol="1" anchor="t" anchorCtr="0" compatLnSpc="1">
                            <a:prstTxWarp prst="textNoShape">
                              <a:avLst/>
                            </a:prstTxWarp>
                          </wps:bodyPr>
                        </wps:wsp>
                        <wps:wsp>
                          <wps:cNvPr id="126" name="直接箭头连接符 126"/>
                          <wps:cNvCnPr/>
                          <wps:spPr>
                            <a:xfrm>
                              <a:off x="2373598" y="2783003"/>
                              <a:ext cx="75661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7" name="直接箭头连接符 127"/>
                          <wps:cNvCnPr/>
                          <wps:spPr>
                            <a:xfrm flipH="1">
                              <a:off x="806705" y="3144134"/>
                              <a:ext cx="2294841" cy="635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2" name="Text Box 15"/>
                          <wps:cNvSpPr txBox="1">
                            <a:spLocks noChangeArrowheads="1"/>
                          </wps:cNvSpPr>
                          <wps:spPr bwMode="auto">
                            <a:xfrm>
                              <a:off x="1843876" y="2567934"/>
                              <a:ext cx="2268315" cy="240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88CF5" w14:textId="0AFE95C3"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7. </w:t>
                                </w:r>
                                <w:proofErr w:type="spellStart"/>
                                <w:r>
                                  <w:rPr>
                                    <w:rFonts w:eastAsia="等线"/>
                                    <w:color w:val="000000" w:themeColor="text1"/>
                                    <w:kern w:val="24"/>
                                    <w:sz w:val="16"/>
                                    <w:szCs w:val="16"/>
                                    <w:lang w:val="en-GB"/>
                                  </w:rPr>
                                  <w:t>Nlmf</w:t>
                                </w:r>
                                <w:proofErr w:type="spellEnd"/>
                                <w:r>
                                  <w:rPr>
                                    <w:rFonts w:eastAsia="等线"/>
                                    <w:color w:val="000000" w:themeColor="text1"/>
                                    <w:kern w:val="24"/>
                                    <w:sz w:val="16"/>
                                    <w:szCs w:val="16"/>
                                    <w:lang w:val="en-GB"/>
                                  </w:rPr>
                                  <w:t>_</w:t>
                                </w:r>
                                <w:r w:rsidR="009603A2" w:rsidRPr="009603A2">
                                  <w:rPr>
                                    <w:rFonts w:eastAsia="等线"/>
                                    <w:color w:val="000000" w:themeColor="text1"/>
                                    <w:kern w:val="24"/>
                                    <w:sz w:val="16"/>
                                    <w:szCs w:val="16"/>
                                    <w:lang w:val="en-GB"/>
                                  </w:rPr>
                                  <w:t xml:space="preserve"> </w:t>
                                </w:r>
                                <w:r w:rsidR="004C3E5E">
                                  <w:rPr>
                                    <w:rFonts w:eastAsia="等线"/>
                                    <w:color w:val="000000" w:themeColor="text1"/>
                                    <w:kern w:val="24"/>
                                    <w:sz w:val="16"/>
                                    <w:szCs w:val="16"/>
                                    <w:lang w:val="en-GB"/>
                                  </w:rPr>
                                  <w:t>Location</w:t>
                                </w:r>
                                <w:r w:rsidR="009603A2">
                                  <w:rPr>
                                    <w:rFonts w:eastAsia="等线"/>
                                    <w:color w:val="000000" w:themeColor="text1"/>
                                    <w:kern w:val="24"/>
                                    <w:sz w:val="16"/>
                                    <w:szCs w:val="16"/>
                                    <w:lang w:val="en-GB"/>
                                  </w:rPr>
                                  <w:t xml:space="preserve"> </w:t>
                                </w:r>
                                <w:r w:rsidR="004C3E5E">
                                  <w:rPr>
                                    <w:rFonts w:eastAsia="等线"/>
                                    <w:color w:val="000000" w:themeColor="text1"/>
                                    <w:kern w:val="24"/>
                                    <w:sz w:val="16"/>
                                    <w:szCs w:val="16"/>
                                    <w:lang w:val="en-GB"/>
                                  </w:rPr>
                                  <w:t>_</w:t>
                                </w:r>
                                <w:proofErr w:type="spellStart"/>
                                <w:r w:rsidR="004C3E5E">
                                  <w:rPr>
                                    <w:rFonts w:eastAsia="等线"/>
                                    <w:color w:val="000000" w:themeColor="text1"/>
                                    <w:kern w:val="24"/>
                                    <w:sz w:val="16"/>
                                    <w:szCs w:val="16"/>
                                    <w:lang w:val="en-GB"/>
                                  </w:rPr>
                                  <w:t>DetermineRanging</w:t>
                                </w:r>
                                <w:proofErr w:type="spellEnd"/>
                                <w:r>
                                  <w:rPr>
                                    <w:rFonts w:eastAsia="等线"/>
                                    <w:color w:val="000000" w:themeColor="text1"/>
                                    <w:kern w:val="24"/>
                                    <w:sz w:val="16"/>
                                    <w:szCs w:val="16"/>
                                    <w:lang w:val="en-GB"/>
                                  </w:rPr>
                                  <w:t xml:space="preserve"> Request </w:t>
                                </w:r>
                              </w:p>
                            </w:txbxContent>
                          </wps:txbx>
                          <wps:bodyPr vert="horz" wrap="square" lIns="91440" tIns="45720" rIns="91440" bIns="45720" numCol="1" anchor="t" anchorCtr="0" compatLnSpc="1">
                            <a:prstTxWarp prst="textNoShape">
                              <a:avLst/>
                            </a:prstTxWarp>
                            <a:noAutofit/>
                          </wps:bodyPr>
                        </wps:wsp>
                        <wps:wsp>
                          <wps:cNvPr id="513" name="Text Box 10"/>
                          <wps:cNvSpPr txBox="1">
                            <a:spLocks noChangeArrowheads="1"/>
                          </wps:cNvSpPr>
                          <wps:spPr bwMode="auto">
                            <a:xfrm>
                              <a:off x="2290470" y="4306794"/>
                              <a:ext cx="2409532" cy="2263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0469B2" w14:textId="574F9753"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12. </w:t>
                                </w:r>
                                <w:proofErr w:type="spellStart"/>
                                <w:r>
                                  <w:rPr>
                                    <w:rFonts w:eastAsia="等线"/>
                                    <w:color w:val="000000" w:themeColor="text1"/>
                                    <w:kern w:val="24"/>
                                    <w:sz w:val="16"/>
                                    <w:szCs w:val="16"/>
                                    <w:lang w:val="en-GB"/>
                                  </w:rPr>
                                  <w:t>Nlmf</w:t>
                                </w:r>
                                <w:proofErr w:type="spellEnd"/>
                                <w:r>
                                  <w:rPr>
                                    <w:rFonts w:eastAsia="等线"/>
                                    <w:color w:val="000000" w:themeColor="text1"/>
                                    <w:kern w:val="24"/>
                                    <w:sz w:val="16"/>
                                    <w:szCs w:val="16"/>
                                    <w:lang w:val="en-GB"/>
                                  </w:rPr>
                                  <w:t>_</w:t>
                                </w:r>
                                <w:r w:rsidR="009603A2" w:rsidRPr="009603A2">
                                  <w:rPr>
                                    <w:rFonts w:eastAsia="等线"/>
                                    <w:color w:val="000000" w:themeColor="text1"/>
                                    <w:kern w:val="24"/>
                                    <w:sz w:val="16"/>
                                    <w:szCs w:val="16"/>
                                    <w:lang w:val="en-GB"/>
                                  </w:rPr>
                                  <w:t xml:space="preserve"> </w:t>
                                </w:r>
                                <w:r w:rsidR="004C3E5E">
                                  <w:rPr>
                                    <w:rFonts w:eastAsia="等线"/>
                                    <w:color w:val="000000" w:themeColor="text1"/>
                                    <w:kern w:val="24"/>
                                    <w:sz w:val="16"/>
                                    <w:szCs w:val="16"/>
                                    <w:lang w:val="en-GB"/>
                                  </w:rPr>
                                  <w:t>Location _</w:t>
                                </w:r>
                                <w:proofErr w:type="spellStart"/>
                                <w:r w:rsidR="004C3E5E">
                                  <w:rPr>
                                    <w:rFonts w:eastAsia="等线"/>
                                    <w:color w:val="000000" w:themeColor="text1"/>
                                    <w:kern w:val="24"/>
                                    <w:sz w:val="16"/>
                                    <w:szCs w:val="16"/>
                                    <w:lang w:val="en-GB"/>
                                  </w:rPr>
                                  <w:t>DetermineRanging</w:t>
                                </w:r>
                                <w:proofErr w:type="spellEnd"/>
                                <w:r>
                                  <w:rPr>
                                    <w:rFonts w:eastAsia="等线"/>
                                    <w:color w:val="000000" w:themeColor="text1"/>
                                    <w:kern w:val="24"/>
                                    <w:sz w:val="16"/>
                                    <w:szCs w:val="16"/>
                                    <w:lang w:val="en-GB"/>
                                  </w:rPr>
                                  <w:t xml:space="preserve"> Response</w:t>
                                </w:r>
                              </w:p>
                            </w:txbxContent>
                          </wps:txbx>
                          <wps:bodyPr vert="horz" wrap="square" lIns="91440" tIns="45720" rIns="91440" bIns="45720" numCol="1" anchor="t" anchorCtr="0" compatLnSpc="1">
                            <a:prstTxWarp prst="textNoShape">
                              <a:avLst/>
                            </a:prstTxWarp>
                            <a:noAutofit/>
                          </wps:bodyPr>
                        </wps:wsp>
                        <wps:wsp>
                          <wps:cNvPr id="514" name="文本框 2"/>
                          <wps:cNvSpPr txBox="1">
                            <a:spLocks noChangeArrowheads="1"/>
                          </wps:cNvSpPr>
                          <wps:spPr bwMode="auto">
                            <a:xfrm>
                              <a:off x="815669" y="2934678"/>
                              <a:ext cx="3125598" cy="193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7B193" w14:textId="7D2C0EEF"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8. </w:t>
                                </w:r>
                                <w:r w:rsidR="009603A2">
                                  <w:rPr>
                                    <w:rFonts w:eastAsia="等线"/>
                                    <w:color w:val="000000" w:themeColor="text1"/>
                                    <w:kern w:val="24"/>
                                    <w:sz w:val="16"/>
                                    <w:szCs w:val="16"/>
                                  </w:rPr>
                                  <w:t>Ranging/SL Positioning request</w:t>
                                </w:r>
                              </w:p>
                            </w:txbxContent>
                          </wps:txbx>
                          <wps:bodyPr vert="horz" wrap="square" lIns="91440" tIns="45720" rIns="91440" bIns="45720" numCol="1" anchor="t" anchorCtr="0" compatLnSpc="1">
                            <a:prstTxWarp prst="textNoShape">
                              <a:avLst/>
                            </a:prstTxWarp>
                          </wps:bodyPr>
                        </wps:wsp>
                        <wps:wsp>
                          <wps:cNvPr id="515" name="直接箭头连接符 515"/>
                          <wps:cNvCnPr/>
                          <wps:spPr>
                            <a:xfrm>
                              <a:off x="825407" y="3653449"/>
                              <a:ext cx="2256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6" name="文本框 2"/>
                          <wps:cNvSpPr txBox="1">
                            <a:spLocks noChangeArrowheads="1"/>
                          </wps:cNvSpPr>
                          <wps:spPr bwMode="auto">
                            <a:xfrm>
                              <a:off x="1152427" y="3466992"/>
                              <a:ext cx="2215054" cy="2300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441B0F" w14:textId="25F16D23"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10. </w:t>
                                </w:r>
                                <w:r>
                                  <w:rPr>
                                    <w:rFonts w:eastAsia="等线"/>
                                    <w:color w:val="000000" w:themeColor="text1"/>
                                    <w:kern w:val="24"/>
                                    <w:sz w:val="16"/>
                                    <w:szCs w:val="16"/>
                                  </w:rPr>
                                  <w:t>Ranging/SL Positioning response</w:t>
                                </w:r>
                              </w:p>
                            </w:txbxContent>
                          </wps:txbx>
                          <wps:bodyPr vert="horz" wrap="square" lIns="91440" tIns="45720" rIns="91440" bIns="45720" numCol="1" anchor="t" anchorCtr="0" compatLnSpc="1">
                            <a:prstTxWarp prst="textNoShape">
                              <a:avLst/>
                            </a:prstTxWarp>
                          </wps:bodyPr>
                        </wps:wsp>
                        <wps:wsp>
                          <wps:cNvPr id="517" name="直接箭头连接符 517"/>
                          <wps:cNvCnPr/>
                          <wps:spPr>
                            <a:xfrm flipH="1">
                              <a:off x="2373598" y="4582271"/>
                              <a:ext cx="72794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8" name="直接箭头连接符 518"/>
                          <wps:cNvCnPr/>
                          <wps:spPr>
                            <a:xfrm>
                              <a:off x="2368393" y="4907615"/>
                              <a:ext cx="15728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9" name="直接箭头连接符 519"/>
                          <wps:cNvCnPr/>
                          <wps:spPr>
                            <a:xfrm>
                              <a:off x="4746333" y="5304749"/>
                              <a:ext cx="142205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0" name="Text Box 32"/>
                          <wps:cNvSpPr txBox="1">
                            <a:spLocks noChangeArrowheads="1"/>
                          </wps:cNvSpPr>
                          <wps:spPr bwMode="auto">
                            <a:xfrm>
                              <a:off x="2286657" y="4689936"/>
                              <a:ext cx="2636487" cy="2339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EF34E" w14:textId="30E14086"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13. </w:t>
                                </w:r>
                                <w:proofErr w:type="spellStart"/>
                                <w:r>
                                  <w:rPr>
                                    <w:rFonts w:eastAsia="等线"/>
                                    <w:color w:val="000000" w:themeColor="text1"/>
                                    <w:kern w:val="24"/>
                                    <w:sz w:val="16"/>
                                    <w:szCs w:val="16"/>
                                    <w:lang w:val="en-GB"/>
                                  </w:rPr>
                                  <w:t>Namf_</w:t>
                                </w:r>
                                <w:r w:rsidR="0050305F">
                                  <w:rPr>
                                    <w:rFonts w:eastAsia="等线"/>
                                    <w:color w:val="000000" w:themeColor="text1"/>
                                    <w:kern w:val="24"/>
                                    <w:sz w:val="16"/>
                                    <w:szCs w:val="16"/>
                                    <w:lang w:val="en-GB"/>
                                  </w:rPr>
                                  <w:t>Location</w:t>
                                </w:r>
                                <w:r>
                                  <w:rPr>
                                    <w:rFonts w:eastAsia="等线"/>
                                    <w:color w:val="000000" w:themeColor="text1"/>
                                    <w:kern w:val="24"/>
                                    <w:sz w:val="16"/>
                                    <w:szCs w:val="16"/>
                                    <w:lang w:val="en-GB"/>
                                  </w:rPr>
                                  <w:t>_Provide</w:t>
                                </w:r>
                                <w:r w:rsidR="0050305F">
                                  <w:rPr>
                                    <w:rFonts w:eastAsia="等线"/>
                                    <w:color w:val="000000" w:themeColor="text1"/>
                                    <w:kern w:val="24"/>
                                    <w:sz w:val="16"/>
                                    <w:szCs w:val="16"/>
                                    <w:lang w:val="en-GB"/>
                                  </w:rPr>
                                  <w:t>Ranging</w:t>
                                </w:r>
                                <w:proofErr w:type="spellEnd"/>
                                <w:r>
                                  <w:rPr>
                                    <w:rFonts w:eastAsia="等线"/>
                                    <w:color w:val="000000" w:themeColor="text1"/>
                                    <w:kern w:val="24"/>
                                    <w:sz w:val="16"/>
                                    <w:szCs w:val="16"/>
                                    <w:lang w:val="en-GB"/>
                                  </w:rPr>
                                  <w:t xml:space="preserve"> Response</w:t>
                                </w:r>
                              </w:p>
                            </w:txbxContent>
                          </wps:txbx>
                          <wps:bodyPr vert="horz" wrap="square" lIns="91440" tIns="45720" rIns="91440" bIns="45720" numCol="1" anchor="t" anchorCtr="0" compatLnSpc="1">
                            <a:prstTxWarp prst="textNoShape">
                              <a:avLst/>
                            </a:prstTxWarp>
                            <a:noAutofit/>
                          </wps:bodyPr>
                        </wps:wsp>
                        <wps:wsp>
                          <wps:cNvPr id="521" name="Text Box 33"/>
                          <wps:cNvSpPr txBox="1">
                            <a:spLocks noChangeArrowheads="1"/>
                          </wps:cNvSpPr>
                          <wps:spPr bwMode="auto">
                            <a:xfrm>
                              <a:off x="4211111" y="5096462"/>
                              <a:ext cx="2211069"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8BD8B" w14:textId="17B7CFD8"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15. </w:t>
                                </w:r>
                                <w:proofErr w:type="spellStart"/>
                                <w:r>
                                  <w:rPr>
                                    <w:rFonts w:eastAsia="等线"/>
                                    <w:color w:val="000000" w:themeColor="text1"/>
                                    <w:kern w:val="24"/>
                                    <w:sz w:val="16"/>
                                    <w:szCs w:val="16"/>
                                    <w:lang w:val="en-GB"/>
                                  </w:rPr>
                                  <w:t>Nnef_EventExposure_Notify</w:t>
                                </w:r>
                                <w:proofErr w:type="spellEnd"/>
                              </w:p>
                            </w:txbxContent>
                          </wps:txbx>
                          <wps:bodyPr vert="horz" wrap="square" lIns="91440" tIns="45720" rIns="91440" bIns="45720" numCol="1" anchor="t" anchorCtr="0" compatLnSpc="1">
                            <a:prstTxWarp prst="textNoShape">
                              <a:avLst/>
                            </a:prstTxWarp>
                            <a:noAutofit/>
                          </wps:bodyPr>
                        </wps:wsp>
                        <wps:wsp>
                          <wps:cNvPr id="522" name="Rectangle 21"/>
                          <wps:cNvSpPr>
                            <a:spLocks noChangeArrowheads="1"/>
                          </wps:cNvSpPr>
                          <wps:spPr bwMode="auto">
                            <a:xfrm>
                              <a:off x="2677483" y="3777229"/>
                              <a:ext cx="902929" cy="308268"/>
                            </a:xfrm>
                            <a:prstGeom prst="rect">
                              <a:avLst/>
                            </a:prstGeom>
                            <a:solidFill>
                              <a:srgbClr val="FFFFFF"/>
                            </a:solidFill>
                            <a:ln w="9525">
                              <a:solidFill>
                                <a:srgbClr val="000000"/>
                              </a:solidFill>
                              <a:miter lim="800000"/>
                              <a:headEnd/>
                              <a:tailEnd/>
                            </a:ln>
                          </wps:spPr>
                          <wps:txbx>
                            <w:txbxContent>
                              <w:p w14:paraId="326C5EE7"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 xml:space="preserve">11. </w:t>
                                </w:r>
                                <w:r>
                                  <w:rPr>
                                    <w:rFonts w:eastAsia="等线"/>
                                    <w:color w:val="000000" w:themeColor="text1"/>
                                    <w:kern w:val="24"/>
                                    <w:sz w:val="16"/>
                                    <w:szCs w:val="16"/>
                                  </w:rPr>
                                  <w:t>SL ranging calculation</w:t>
                                </w:r>
                              </w:p>
                            </w:txbxContent>
                          </wps:txbx>
                          <wps:bodyPr vert="horz" wrap="square" lIns="91440" tIns="45720" rIns="91440" bIns="45720" numCol="1" anchor="t" anchorCtr="0" compatLnSpc="1">
                            <a:prstTxWarp prst="textNoShape">
                              <a:avLst/>
                            </a:prstTxWarp>
                          </wps:bodyPr>
                        </wps:wsp>
                        <wps:wsp>
                          <wps:cNvPr id="523" name="直接箭头连接符 523"/>
                          <wps:cNvCnPr/>
                          <wps:spPr>
                            <a:xfrm flipH="1">
                              <a:off x="3954899" y="820382"/>
                              <a:ext cx="152846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4" name="文本框 2"/>
                          <wps:cNvSpPr txBox="1">
                            <a:spLocks noChangeArrowheads="1"/>
                          </wps:cNvSpPr>
                          <wps:spPr bwMode="auto">
                            <a:xfrm>
                              <a:off x="3889069" y="609875"/>
                              <a:ext cx="232029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1645B" w14:textId="20876BDD"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1b. </w:t>
                                </w:r>
                                <w:proofErr w:type="spellStart"/>
                                <w:r>
                                  <w:rPr>
                                    <w:rFonts w:eastAsia="等线"/>
                                    <w:color w:val="000000" w:themeColor="text1"/>
                                    <w:kern w:val="24"/>
                                    <w:sz w:val="16"/>
                                    <w:szCs w:val="16"/>
                                    <w:lang w:val="en-GB"/>
                                  </w:rPr>
                                  <w:t>Ngml</w:t>
                                </w:r>
                                <w:r w:rsidRPr="00087C11">
                                  <w:rPr>
                                    <w:rFonts w:eastAsia="等线"/>
                                    <w:color w:val="000000" w:themeColor="text1"/>
                                    <w:kern w:val="24"/>
                                    <w:sz w:val="16"/>
                                    <w:szCs w:val="16"/>
                                    <w:lang w:val="en-GB"/>
                                  </w:rPr>
                                  <w:t>c_</w:t>
                                </w:r>
                                <w:r w:rsidR="0050305F">
                                  <w:rPr>
                                    <w:rFonts w:eastAsia="等线"/>
                                    <w:color w:val="000000" w:themeColor="text1"/>
                                    <w:kern w:val="24"/>
                                    <w:sz w:val="16"/>
                                    <w:szCs w:val="16"/>
                                    <w:lang w:val="en-GB"/>
                                  </w:rPr>
                                  <w:t>Location</w:t>
                                </w:r>
                                <w:r>
                                  <w:rPr>
                                    <w:rFonts w:eastAsia="等线"/>
                                    <w:color w:val="000000" w:themeColor="text1"/>
                                    <w:kern w:val="24"/>
                                    <w:sz w:val="16"/>
                                    <w:szCs w:val="16"/>
                                    <w:lang w:val="en-GB"/>
                                  </w:rPr>
                                  <w:t>_Provide</w:t>
                                </w:r>
                                <w:r w:rsidR="0050305F">
                                  <w:rPr>
                                    <w:rFonts w:eastAsia="等线"/>
                                    <w:color w:val="000000" w:themeColor="text1"/>
                                    <w:kern w:val="24"/>
                                    <w:sz w:val="16"/>
                                    <w:szCs w:val="16"/>
                                    <w:lang w:val="en-GB"/>
                                  </w:rPr>
                                  <w:t>Ranging</w:t>
                                </w:r>
                                <w:proofErr w:type="spellEnd"/>
                                <w:r>
                                  <w:rPr>
                                    <w:rFonts w:eastAsia="等线"/>
                                    <w:color w:val="000000" w:themeColor="text1"/>
                                    <w:kern w:val="24"/>
                                    <w:sz w:val="16"/>
                                    <w:szCs w:val="16"/>
                                    <w:lang w:val="en-GB"/>
                                  </w:rPr>
                                  <w:t xml:space="preserve"> Request</w:t>
                                </w:r>
                              </w:p>
                            </w:txbxContent>
                          </wps:txbx>
                          <wps:bodyPr vert="horz" wrap="square" lIns="91440" tIns="45720" rIns="91440" bIns="45720" numCol="1" anchor="t" anchorCtr="0" compatLnSpc="1">
                            <a:prstTxWarp prst="textNoShape">
                              <a:avLst/>
                            </a:prstTxWarp>
                            <a:noAutofit/>
                          </wps:bodyPr>
                        </wps:wsp>
                        <wps:wsp>
                          <wps:cNvPr id="525" name="Text Box 27"/>
                          <wps:cNvSpPr txBox="1">
                            <a:spLocks noChangeArrowheads="1"/>
                          </wps:cNvSpPr>
                          <wps:spPr bwMode="auto">
                            <a:xfrm>
                              <a:off x="3889069" y="900218"/>
                              <a:ext cx="1296761"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0452F" w14:textId="70E2A40B" w:rsidR="00567736" w:rsidRDefault="00567736" w:rsidP="00567736">
                                <w:pPr>
                                  <w:pStyle w:val="af2"/>
                                  <w:kinsoku w:val="0"/>
                                  <w:overflowPunct w:val="0"/>
                                  <w:spacing w:before="0" w:beforeAutospacing="0" w:after="0" w:afterAutospacing="0"/>
                                  <w:textAlignment w:val="baseline"/>
                                </w:pPr>
                                <w:proofErr w:type="gramStart"/>
                                <w:r>
                                  <w:rPr>
                                    <w:rFonts w:eastAsia="等线"/>
                                    <w:color w:val="000000" w:themeColor="text1"/>
                                    <w:kern w:val="24"/>
                                    <w:sz w:val="16"/>
                                    <w:szCs w:val="16"/>
                                    <w:lang w:val="en-GB"/>
                                  </w:rPr>
                                  <w:t>2</w:t>
                                </w:r>
                                <w:r w:rsidR="009603A2">
                                  <w:rPr>
                                    <w:rFonts w:eastAsia="等线"/>
                                    <w:color w:val="000000" w:themeColor="text1"/>
                                    <w:kern w:val="24"/>
                                    <w:sz w:val="16"/>
                                    <w:szCs w:val="16"/>
                                    <w:lang w:val="en-GB"/>
                                  </w:rPr>
                                  <w:t>.Nudm</w:t>
                                </w:r>
                                <w:proofErr w:type="gramEnd"/>
                                <w:r w:rsidR="009603A2">
                                  <w:rPr>
                                    <w:rFonts w:eastAsia="等线"/>
                                    <w:color w:val="000000" w:themeColor="text1"/>
                                    <w:kern w:val="24"/>
                                    <w:sz w:val="16"/>
                                    <w:szCs w:val="16"/>
                                    <w:lang w:val="en-GB"/>
                                  </w:rPr>
                                  <w:t>_SDM_Get</w:t>
                                </w:r>
                              </w:p>
                            </w:txbxContent>
                          </wps:txbx>
                          <wps:bodyPr vert="horz" wrap="square" lIns="91440" tIns="45720" rIns="91440" bIns="45720" numCol="1" anchor="t" anchorCtr="0" compatLnSpc="1">
                            <a:prstTxWarp prst="textNoShape">
                              <a:avLst/>
                            </a:prstTxWarp>
                            <a:noAutofit/>
                          </wps:bodyPr>
                        </wps:wsp>
                        <wps:wsp>
                          <wps:cNvPr id="526" name="直接箭头连接符 526"/>
                          <wps:cNvCnPr/>
                          <wps:spPr>
                            <a:xfrm>
                              <a:off x="3943465" y="1120350"/>
                              <a:ext cx="803248"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7" name="直接箭头连接符 197"/>
                          <wps:cNvCnPr/>
                          <wps:spPr>
                            <a:xfrm>
                              <a:off x="3957132" y="5096099"/>
                              <a:ext cx="1526108" cy="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 name="文本框 2"/>
                          <wps:cNvSpPr txBox="1">
                            <a:spLocks noChangeArrowheads="1"/>
                          </wps:cNvSpPr>
                          <wps:spPr bwMode="auto">
                            <a:xfrm>
                              <a:off x="3849831" y="4922223"/>
                              <a:ext cx="2473118"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C3BAD" w14:textId="4CDA49C4"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14. </w:t>
                                </w:r>
                                <w:proofErr w:type="spellStart"/>
                                <w:r>
                                  <w:rPr>
                                    <w:rFonts w:eastAsia="等线"/>
                                    <w:color w:val="000000" w:themeColor="text1"/>
                                    <w:kern w:val="24"/>
                                    <w:sz w:val="16"/>
                                    <w:szCs w:val="16"/>
                                    <w:lang w:val="en-GB"/>
                                  </w:rPr>
                                  <w:t>Ngmlc_</w:t>
                                </w:r>
                                <w:r w:rsidR="0050305F">
                                  <w:rPr>
                                    <w:rFonts w:eastAsia="等线"/>
                                    <w:color w:val="000000" w:themeColor="text1"/>
                                    <w:kern w:val="24"/>
                                    <w:sz w:val="16"/>
                                    <w:szCs w:val="16"/>
                                    <w:lang w:val="en-GB"/>
                                  </w:rPr>
                                  <w:t>Location_ProvideRanging</w:t>
                                </w:r>
                                <w:proofErr w:type="spellEnd"/>
                                <w:r w:rsidR="009603A2">
                                  <w:rPr>
                                    <w:rFonts w:eastAsia="等线"/>
                                    <w:color w:val="000000" w:themeColor="text1"/>
                                    <w:kern w:val="24"/>
                                    <w:sz w:val="16"/>
                                    <w:szCs w:val="16"/>
                                    <w:lang w:val="en-GB"/>
                                  </w:rPr>
                                  <w:t xml:space="preserve"> Response</w:t>
                                </w:r>
                              </w:p>
                            </w:txbxContent>
                          </wps:txbx>
                          <wps:bodyPr vert="horz" wrap="square" lIns="91440" tIns="45720" rIns="91440" bIns="45720" numCol="1" anchor="t" anchorCtr="0" compatLnSpc="1">
                            <a:prstTxWarp prst="textNoShape">
                              <a:avLst/>
                            </a:prstTxWarp>
                            <a:noAutofit/>
                          </wps:bodyPr>
                        </wps:wsp>
                        <wps:wsp>
                          <wps:cNvPr id="105" name="Rectangle 18"/>
                          <wps:cNvSpPr>
                            <a:spLocks noChangeArrowheads="1"/>
                          </wps:cNvSpPr>
                          <wps:spPr bwMode="auto">
                            <a:xfrm>
                              <a:off x="61498" y="3234616"/>
                              <a:ext cx="1422136" cy="239711"/>
                            </a:xfrm>
                            <a:prstGeom prst="rect">
                              <a:avLst/>
                            </a:prstGeom>
                            <a:solidFill>
                              <a:srgbClr val="FFFFFF"/>
                            </a:solidFill>
                            <a:ln w="9525">
                              <a:solidFill>
                                <a:srgbClr val="000000"/>
                              </a:solidFill>
                              <a:miter lim="800000"/>
                              <a:headEnd/>
                              <a:tailEnd/>
                            </a:ln>
                          </wps:spPr>
                          <wps:txbx>
                            <w:txbxContent>
                              <w:p w14:paraId="7BF8AD26" w14:textId="77777777"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9. Ranging with other UEs</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3682E58E" id="组合 81" o:spid="_x0000_s1026" style="width:483.15pt;height:434.9pt;mso-position-horizontal-relative:char;mso-position-vertical-relative:line" coordorigin="189" coordsize="64477,53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">
                  <v:shapetype id="_x0000_t202" coordsize="21600,21600" o:spt="202" path="m,l,21600r21600,l21600,xe">
                    <v:stroke joinstyle="miter"/>
                    <v:path gradientshapeok="t" o:connecttype="rect"/>
                  </v:shapetype>
                  <v:shape id="Text Box 27" o:spid="_x0000_s1027" type="#_x0000_t202" style="position:absolute;left:38890;top:11725;width:12148;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14:paraId="041A4B9A" w14:textId="65C18B6D" w:rsidR="00567736" w:rsidRDefault="00567736" w:rsidP="00567736">
                          <w:pPr>
                            <w:pStyle w:val="af2"/>
                            <w:kinsoku w:val="0"/>
                            <w:overflowPunct w:val="0"/>
                            <w:spacing w:before="0" w:beforeAutospacing="0" w:after="0" w:afterAutospacing="0"/>
                            <w:textAlignment w:val="baseline"/>
                          </w:pPr>
                          <w:proofErr w:type="gramStart"/>
                          <w:r>
                            <w:rPr>
                              <w:rFonts w:eastAsia="等线"/>
                              <w:color w:val="000000" w:themeColor="text1"/>
                              <w:kern w:val="24"/>
                              <w:sz w:val="16"/>
                              <w:szCs w:val="16"/>
                              <w:lang w:val="en-GB"/>
                            </w:rPr>
                            <w:t>3</w:t>
                          </w:r>
                          <w:r w:rsidR="009603A2">
                            <w:rPr>
                              <w:rFonts w:eastAsia="等线"/>
                              <w:color w:val="000000" w:themeColor="text1"/>
                              <w:kern w:val="24"/>
                              <w:sz w:val="16"/>
                              <w:szCs w:val="16"/>
                              <w:lang w:val="en-GB"/>
                            </w:rPr>
                            <w:t>.Nudm</w:t>
                          </w:r>
                          <w:proofErr w:type="gramEnd"/>
                          <w:r w:rsidR="009603A2">
                            <w:rPr>
                              <w:rFonts w:eastAsia="等线"/>
                              <w:color w:val="000000" w:themeColor="text1"/>
                              <w:kern w:val="24"/>
                              <w:sz w:val="16"/>
                              <w:szCs w:val="16"/>
                              <w:lang w:val="en-GB"/>
                            </w:rPr>
                            <w:t>_UECM_Get</w:t>
                          </w:r>
                        </w:p>
                      </w:txbxContent>
                    </v:textbox>
                  </v:shape>
                  <v:rect id="Rectangle 1" o:spid="_x0000_s1028" style="position:absolute;left:12114;top:127;width:7303;height:2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textbox>
                      <w:txbxContent>
                        <w:p w14:paraId="7FD30272"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NG-RAN</w:t>
                          </w:r>
                        </w:p>
                      </w:txbxContent>
                    </v:textbox>
                  </v:rect>
                  <v:rect id="Rectangle 10" o:spid="_x0000_s1029" style="position:absolute;left:20814;top:63;width:5270;height:2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PaCcMA&#10;AADcAAAADwAAAGRycy9kb3ducmV2LnhtbERPTWvCQBC9F/oflin0VndNodjoKkVJaY8xXnobs2MS&#10;m50N2dVEf323IHibx/ucxWq0rThT7xvHGqYTBYK4dKbhSsOuyF5mIHxANtg6Jg0X8rBaPj4sMDVu&#10;4JzO21CJGMI+RQ11CF0qpS9rsugnriOO3MH1FkOEfSVNj0MMt61MlHqTFhuODTV2tK6p/N2erIZ9&#10;k+zwmhefyr5nr+F7LI6nn43Wz0/jxxxEoDHcxTf3l4nz1RT+n4kX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PaCcMAAADcAAAADwAAAAAAAAAAAAAAAACYAgAAZHJzL2Rv&#10;d25yZXYueG1sUEsFBgAAAAAEAAQA9QAAAIgDAAAAAA==&#10;">
                    <v:textbox>
                      <w:txbxContent>
                        <w:p w14:paraId="5D11D5C2"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AMF</w:t>
                          </w:r>
                        </w:p>
                      </w:txbxContent>
                    </v:textbox>
                  </v:rect>
                  <v:rect id="Rectangle 2" o:spid="_x0000_s1030" style="position:absolute;left:28719;width:5080;height:2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textbox>
                      <w:txbxContent>
                        <w:p w14:paraId="1042678B"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LMF</w:t>
                          </w:r>
                        </w:p>
                      </w:txbxContent>
                    </v:textbox>
                  </v:rect>
                  <v:rect id="Rectangle 9" o:spid="_x0000_s1031" style="position:absolute;left:35942;top:63;width:7271;height:20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textbox>
                      <w:txbxContent>
                        <w:p w14:paraId="5E8B00D5"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GMLC</w:t>
                          </w:r>
                        </w:p>
                      </w:txbxContent>
                    </v:textbox>
                  </v:rect>
                  <v:rect id="Rectangle 3" o:spid="_x0000_s1032" style="position:absolute;left:43863;top:127;width:7334;height:2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5kcMA&#10;AADcAAAADwAAAGRycy9kb3ducmV2LnhtbERPTWvCQBC9F/wPywi91V1tk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R5kcMAAADcAAAADwAAAAAAAAAAAAAAAACYAgAAZHJzL2Rv&#10;d25yZXYueG1sUEsFBgAAAAAEAAQA9QAAAIgDAAAAAA==&#10;">
                    <v:textbox>
                      <w:txbxContent>
                        <w:p w14:paraId="15ABD435"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UDM</w:t>
                          </w:r>
                        </w:p>
                      </w:txbxContent>
                    </v:textbox>
                  </v:rect>
                  <v:rect id="Rectangle 5" o:spid="_x0000_s1033" style="position:absolute;left:52357;width:4953;height:2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pCfcEA&#10;AADcAAAADwAAAGRycy9kb3ducmV2LnhtbERPTYvCMBC9C/sfwgjeNFFB3K5RZEVZj1ove5ttxrba&#10;TEoTteuvN4LgbR7vc2aL1lbiSo0vHWsYDhQI4syZknMNh3Tdn4LwAdlg5Zg0/JOHxfyjM8PEuBvv&#10;6LoPuYgh7BPUUIRQJ1L6rCCLfuBq4sgdXWMxRNjk0jR4i+G2kiOlJtJiybGhwJq+C8rO+4vV8FeO&#10;DnjfpRtlP9fjsG3T0+V3pXWv2y6/QARqw1v8cv+YOF9N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KQn3BAAAA3AAAAA8AAAAAAAAAAAAAAAAAmAIAAGRycy9kb3du&#10;cmV2LnhtbFBLBQYAAAAABAAEAPUAAACGAwAAAAA=&#10;">
                    <v:textbox>
                      <w:txbxContent>
                        <w:p w14:paraId="0E1777FB"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NEF</w:t>
                          </w:r>
                        </w:p>
                      </w:txbxContent>
                    </v:textbox>
                  </v:rect>
                  <v:rect id="Rectangle 6" o:spid="_x0000_s1034" style="position:absolute;left:59548;width:4477;height:2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bn5sMA&#10;AADcAAAADwAAAGRycy9kb3ducmV2LnhtbERPTWvCQBC9F/wPywi91V0t1Da6CaJY2qMml96m2TFJ&#10;m50N2VVTf71bELzN433OMhtsK07U+8axhulEgSAunWm40lDk26dXED4gG2wdk4Y/8pClo4clJsad&#10;eUenfahEDGGfoIY6hC6R0pc1WfQT1xFH7uB6iyHCvpKmx3MMt62cKfUiLTYcG2rsaF1T+bs/Wg3f&#10;zazAyy5/V/Zt+xw+h/zn+LXR+nE8rBYgAg3hLr65P0ycr+b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bn5sMAAADcAAAADwAAAAAAAAAAAAAAAACYAgAAZHJzL2Rv&#10;d25yZXYueG1sUEsFBgAAAAAEAAQA9QAAAIgDAAAAAA==&#10;">
                    <v:textbox>
                      <w:txbxContent>
                        <w:p w14:paraId="35627E53"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AF</w:t>
                          </w:r>
                        </w:p>
                      </w:txbxContent>
                    </v:textbox>
                  </v:rect>
                  <v:line id="直接连接符 108" o:spid="_x0000_s1035" style="position:absolute;flip:x;visibility:visible;mso-wrap-style:square" from="15701,2144" to="15765,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ZACsUAAADcAAAADwAAAGRycy9kb3ducmV2LnhtbESPQUsDMRCF70L/QxihN5soWnTbtGhB&#10;KF6KtT9g2IybpZvJNontdn+9cxC8zfDevPfNcj2ETp0p5TayhfuZAUVcR9dyY+Hw9X73DCoXZIdd&#10;ZLJwpQzr1eRmiZWLF/6k8740SkI4V2jBl9JXWufaU8A8iz2xaN8xBSyypka7hBcJD51+MGauA7Ys&#10;DR572niqj/ufYKEby2F8edv40Zwer263m8f09GHt9HZ4XYAqNJR/89/11gm+EVp5Rib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ZACsUAAADcAAAADwAAAAAAAAAA&#10;AAAAAAChAgAAZHJzL2Rvd25yZXYueG1sUEsFBgAAAAAEAAQA+QAAAJMDAAAAAA==&#10;" strokecolor="black [3213]"/>
                  <v:line id="直接连接符 109" o:spid="_x0000_s1036" style="position:absolute;visibility:visible;mso-wrap-style:square" from="23449,2081" to="23449,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ql5cMAAADcAAAADwAAAGRycy9kb3ducmV2LnhtbERPTWvCQBC9C/0PyxR6042CRlNXCYJg&#10;66na4nXITpO02dmwu8bUX+8KBW/zeJ+zXPemER05X1tWMB4lIIgLq2suFXwet8M5CB+QNTaWScEf&#10;eVivngZLzLS98Ad1h1CKGMI+QwVVCG0mpS8qMuhHtiWO3Ld1BkOErpTa4SWGm0ZOkmQmDdYcGyps&#10;aVNR8Xs4GwXz4v3H5Wn+Np5+tem1m+xn21Oq1Mtzn7+CCNSHh/jfvdNxfrKA+zPxArm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oapeXDAAAA3AAAAA8AAAAAAAAAAAAA&#10;AAAAoQIAAGRycy9kb3ducmV2LnhtbFBLBQYAAAAABAAEAPkAAACRAwAAAAA=&#10;" strokecolor="black [3213]"/>
                  <v:line id="直接连接符 110" o:spid="_x0000_s1037" style="position:absolute;flip:x;visibility:visible;mso-wrap-style:square" from="47467,2144" to="47530,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na0cUAAADcAAAADwAAAGRycy9kb3ducmV2LnhtbESPQWsCMRCF70L/Q5hCb5pVWmm3RlGh&#10;ULxI1R8wbKabpZvJNom67q93DoXeZnhv3vtmsep9qy4UUxPYwHRSgCKugm24NnA6foxfQaWMbLEN&#10;TAZulGC1fBgtsLThyl90OeRaSQinEg24nLtS61Q58pgmoSMW7TtEj1nWWGsb8SrhvtWzophrjw1L&#10;g8OOto6qn8PZG2iHfBreNls3FL/PN7vfz0N82Rnz9Niv30Fl6vO/+e/60wr+VPDlGZl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na0cUAAADcAAAADwAAAAAAAAAA&#10;AAAAAAChAgAAZHJzL2Rvd25yZXYueG1sUEsFBgAAAAAEAAQA+QAAAJMDAAAAAA==&#10;" strokecolor="black [3213]"/>
                  <v:line id="直接连接符 111" o:spid="_x0000_s1038" style="position:absolute;flip:x;visibility:visible;mso-wrap-style:square" from="61688,2017" to="61786,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V/SsIAAADcAAAADwAAAGRycy9kb3ducmV2LnhtbERPzWoCMRC+C75DGKE3zW5pRVejWKEg&#10;vUjVBxg242ZxM1mTVNd9elMo9DYf3+8s151txI18qB0ryCcZCOLS6ZorBafj53gGIkRkjY1jUvCg&#10;AOvVcLDEQrs7f9PtECuRQjgUqMDE2BZShtKQxTBxLXHizs5bjAn6SmqP9xRuG/maZVNpsebUYLCl&#10;raHycvixCpo+nvr5x9b02fXtoff7qfPvX0q9jLrNAkSkLv6L/9w7nebnOfw+ky6Qq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EV/SsIAAADcAAAADwAAAAAAAAAAAAAA&#10;AAChAgAAZHJzL2Rvd25yZXYueG1sUEsFBgAAAAAEAAQA+QAAAJADAAAAAA==&#10;" strokecolor="black [3213]"/>
                  <v:line id="直接连接符 112" o:spid="_x0000_s1039" style="position:absolute;flip:x;visibility:visible;mso-wrap-style:square" from="54642,2144" to="54833,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fhPcEAAADcAAAADwAAAGRycy9kb3ducmV2LnhtbERP22oCMRB9F/oPYQq+aVZRabdGaQVB&#10;fBEvHzBsppulm8k2ibru1xtB8G0O5zrzZWtrcSEfKscKRsMMBHHhdMWlgtNxPfgAESKyxtoxKbhR&#10;gOXirTfHXLsr7+lyiKVIIRxyVGBibHIpQ2HIYhi6hjhxv85bjAn6UmqP1xRuaznOspm0WHFqMNjQ&#10;ylDxdzhbBXUXT93nz8p02f/kpne7mfPTrVL99/b7C0SkNr7ET/dGp/mjMTyeSRfIx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l+E9wQAAANwAAAAPAAAAAAAAAAAAAAAA&#10;AKECAABkcnMvZG93bnJldi54bWxQSwUGAAAAAAQABAD5AAAAjwMAAAAA&#10;" strokecolor="black [3213]"/>
                  <v:line id="直接连接符 113" o:spid="_x0000_s1040" style="position:absolute;flip:x;visibility:visible;mso-wrap-style:square" from="39480,2208" to="39548,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tEpsIAAADcAAAADwAAAGRycy9kb3ducmV2LnhtbERPzWoCMRC+C32HMEJvmtWqtKtRrFAo&#10;XqTWBxg242ZxM9kmqa779EYQvM3H9zuLVWtrcSYfKscKRsMMBHHhdMWlgsPv1+AdRIjIGmvHpOBK&#10;AVbLl94Cc+0u/EPnfSxFCuGQowITY5NLGQpDFsPQNcSJOzpvMSboS6k9XlK4reU4y2bSYsWpwWBD&#10;G0PFaf9vFdRdPHQfnxvTZX+Tq97tZs5Pt0q99tv1HESkNj7FD/e3TvNHb3B/Jl0gl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9tEpsIAAADcAAAADwAAAAAAAAAAAAAA&#10;AAChAgAAZHJzL2Rvd25yZXYueG1sUEsFBgAAAAAEAAQA+QAAAJADAAAAAA==&#10;" strokecolor="black [3213]"/>
                  <v:shapetype id="_x0000_t32" coordsize="21600,21600" o:spt="32" o:oned="t" path="m,l21600,21600e" filled="f">
                    <v:path arrowok="t" fillok="f" o:connecttype="none"/>
                    <o:lock v:ext="edit" shapetype="t"/>
                  </v:shapetype>
                  <v:shape id="直接箭头连接符 114" o:spid="_x0000_s1041" type="#_x0000_t32" style="position:absolute;left:31015;top:2017;width:0;height:515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M3N8IAAADcAAAADwAAAGRycy9kb3ducmV2LnhtbERPTYvCMBC9L/gfwgje1lRdilajyMKC&#10;4Gl1D3scmrGtNpPapDXur98Igrd5vM9ZbYKpRU+tqywrmIwTEMS51RUXCn6OX+9zEM4ja6wtk4I7&#10;OdisB28rzLS98Tf1B1+IGMIuQwWl900mpctLMujGtiGO3Mm2Bn2EbSF1i7cYbmo5TZJUGqw4NpTY&#10;0GdJ+eXQGQX97zl0++403e5CtbgsUvybXVOlRsOwXYLwFPxL/HTvdJw/+YDHM/ECuf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M3N8IAAADcAAAADwAAAAAAAAAAAAAA&#10;AAChAgAAZHJzL2Rvd25yZXYueG1sUEsFBgAAAAAEAAQA+QAAAJADAAAAAA==&#10;" strokecolor="black [3213]"/>
                  <v:rect id="Rectangle 11" o:spid="_x0000_s1042" style="position:absolute;left:189;top:127;width:4093;height:2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FK18MA&#10;AADcAAAADwAAAGRycy9kb3ducmV2LnhtbERPTWvCQBC9F/oflin01my0KG3MKkWx6FGTS29jdpqk&#10;zc6G7Jqk/npXEHqbx/ucdDWaRvTUudqygkkUgyAurK65VJBn25c3EM4ja2wsk4I/crBaPj6kmGg7&#10;8IH6oy9FCGGXoILK+zaR0hUVGXSRbYkD9207gz7ArpS6wyGEm0ZO43guDdYcGipsaV1R8Xs8GwWn&#10;eprj5ZB9xuZ9++r3Y/Zz/too9fw0fixAeBr9v/ju3ukwfzKD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FK18MAAADcAAAADwAAAAAAAAAAAAAAAACYAgAAZHJzL2Rv&#10;d25yZXYueG1sUEsFBgAAAAAEAAQA9QAAAIgDAAAAAA==&#10;">
                    <v:textbox>
                      <w:txbxContent>
                        <w:p w14:paraId="1E94FB17"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UE2</w:t>
                          </w:r>
                        </w:p>
                      </w:txbxContent>
                    </v:textbox>
                  </v:rect>
                  <v:line id="直接连接符 116" o:spid="_x0000_s1043" style="position:absolute;visibility:visible;mso-wrap-style:square" from="2235,2144" to="2400,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nSsMAAADcAAAADwAAAGRycy9kb3ducmV2LnhtbERPTWvCQBC9F/oflil4q5sIJpK6SigI&#10;VU/Vll6H7JjEZmfD7jZGf71bKPQ2j/c5y/VoOjGQ861lBek0AUFcWd1yreDjuHlegPABWWNnmRRc&#10;ycN69fiwxELbC7/TcAi1iCHsC1TQhNAXUvqqIYN+anviyJ2sMxgidLXUDi8x3HRyliSZNNhybGiw&#10;p9eGqu/Dj1GwqHZnV+blNp1/9vltmO2zzVeu1ORpLF9ABBrDv/jP/abj/DSD32fiB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cp0rDAAAA3AAAAA8AAAAAAAAAAAAA&#10;AAAAoQIAAGRycy9kb3ducmV2LnhtbFBLBQYAAAAABAAEAPkAAACRAwAAAAA=&#10;" strokecolor="black [3213]"/>
                  <v:rect id="Rectangle 11" o:spid="_x0000_s1044" style="position:absolute;left:6067;top:127;width:3999;height:20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9xO8MA&#10;AADcAAAADwAAAGRycy9kb3ducmV2LnhtbERPTWvCQBC9F/oflin01my0oG3MKkWx6FGTS29jdpqk&#10;zc6G7Jqk/npXEHqbx/ucdDWaRvTUudqygkkUgyAurK65VJBn25c3EM4ja2wsk4I/crBaPj6kmGg7&#10;8IH6oy9FCGGXoILK+zaR0hUVGXSRbYkD9207gz7ArpS6wyGEm0ZO43gmDdYcGipsaV1R8Xs8GwWn&#10;eprj5ZB9xuZ9++r3Y/Zz/too9fw0fixAeBr9v/ju3ukwfzKH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9xO8MAAADcAAAADwAAAAAAAAAAAAAAAACYAgAAZHJzL2Rv&#10;d25yZXYueG1sUEsFBgAAAAAEAAQA9QAAAIgDAAAAAA==&#10;">
                    <v:textbox>
                      <w:txbxContent>
                        <w:p w14:paraId="54715907"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UE1</w:t>
                          </w:r>
                        </w:p>
                      </w:txbxContent>
                    </v:textbox>
                  </v:rect>
                  <v:line id="直接连接符 118" o:spid="_x0000_s1045" style="position:absolute;visibility:visible;mso-wrap-style:square" from="8067,2144" to="8254,53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Wo8YAAADcAAAADwAAAGRycy9kb3ducmV2LnhtbESPQUvDQBCF70L/wzIFb3aTgk1Juy2h&#10;UKh6sipeh+w0iWZnw+6aRn+9cxC8zfDevPfNdj+5Xo0UYufZQL7IQBHX3nbcGHh9Od6tQcWEbLH3&#10;TAa+KcJ+N7vZYmn9lZ9pPKdGSQjHEg20KQ2l1rFuyWFc+IFYtIsPDpOsodE24FXCXa+XWbbSDjuW&#10;hhYHOrRUf56/nIF1/fgRqqJ6yO/fhuJnXD6tju+FMbfzqdqASjSlf/Pf9ckKfi608oxMo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CPlqPGAAAA3AAAAA8AAAAAAAAA&#10;AAAAAAAAoQIAAGRycy9kb3ducmV2LnhtbFBLBQYAAAAABAAEAPkAAACUAwAAAAA=&#10;" strokecolor="black [3213]"/>
                  <v:rect id="Rectangle 4" o:spid="_x0000_s1046" style="position:absolute;left:4563;top:19349;width:20563;height:2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vkyMQA&#10;AADcAAAADwAAAGRycy9kb3ducmV2LnhtbERPTWvCQBC9C/0PyxR6Ed0otLSpq5SA4CWUqi0eh+yY&#10;pM3Oxuxo0n/fLQje5vE+Z7EaXKMu1IXas4HZNAFFXHhbc2lgv1tPnkEFQbbYeCYDvxRgtbwbLTC1&#10;vucPumylVDGEQ4oGKpE21ToUFTkMU98SR+7oO4cSYVdq22Efw12j50nypB3WHBsqbCmrqPjZnp2B&#10;ozx+9Z/v51N7OmTjUvL8O5vnxjzcD2+voIQGuYmv7o2N82cv8P9MvEA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75MjEAAAA3AAAAA8AAAAAAAAAAAAAAAAAmAIAAGRycy9k&#10;b3ducmV2LnhtbFBLBQYAAAAABAAEAPUAAACJAwAAAAA=&#10;">
                    <v:stroke dashstyle="dash"/>
                    <v:textbox>
                      <w:txbxContent>
                        <w:p w14:paraId="1B7139D0" w14:textId="77777777"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5. </w:t>
                          </w:r>
                          <w:r>
                            <w:rPr>
                              <w:rFonts w:eastAsia="等线"/>
                              <w:color w:val="000000" w:themeColor="text1"/>
                              <w:kern w:val="24"/>
                              <w:sz w:val="16"/>
                              <w:szCs w:val="16"/>
                            </w:rPr>
                            <w:t>NW</w:t>
                          </w:r>
                          <w:r>
                            <w:rPr>
                              <w:rFonts w:eastAsia="等线"/>
                              <w:color w:val="000000" w:themeColor="text1"/>
                              <w:kern w:val="24"/>
                              <w:sz w:val="16"/>
                              <w:szCs w:val="16"/>
                              <w:lang w:val="en-GB"/>
                            </w:rPr>
                            <w:t xml:space="preserve"> Triggered Service Request</w:t>
                          </w:r>
                        </w:p>
                      </w:txbxContent>
                    </v:textbox>
                  </v:rect>
                  <v:shape id="直接箭头连接符 120" o:spid="_x0000_s1047" type="#_x0000_t32" style="position:absolute;left:54833;top:6043;width:6855;height:3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kBYMcAAADcAAAADwAAAGRycy9kb3ducmV2LnhtbESPQWsCQQyF74X+hyEFb3W2FltZHaUV&#10;BFEoaEX0Fmbi7uJOZtkZdeuvbw6F3hLey3tfJrPO1+pKbawCG3jpZ6CIbXAVFwZ234vnEaiYkB3W&#10;gcnAD0WYTR8fJpi7cOMNXbepUBLCMUcDZUpNrnW0JXmM/dAQi3YKrccka1to1+JNwn2tB1n2pj1W&#10;LA0lNjQvyZ63F2/AHua4ON39Zfh6XH3e9+9r+3VYG9N76j7GoBJ16d/8d710gj8QfHlGJtDT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eKQFgxwAAANwAAAAPAAAAAAAA&#10;AAAAAAAAAKECAABkcnMvZG93bnJldi54bWxQSwUGAAAAAAQABAD5AAAAlQMAAAAA&#10;" strokecolor="black [3213]">
                    <v:stroke endarrow="block"/>
                  </v:shape>
                  <v:shape id="文本框 2" o:spid="_x0000_s1048" type="#_x0000_t202" style="position:absolute;left:46775;top:3771;width:17891;height:1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14:paraId="61C392FD" w14:textId="29A14CAD"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1</w:t>
                          </w:r>
                          <w:r>
                            <w:rPr>
                              <w:rFonts w:eastAsia="等线"/>
                              <w:color w:val="000000" w:themeColor="text1"/>
                              <w:kern w:val="24"/>
                              <w:sz w:val="16"/>
                              <w:szCs w:val="16"/>
                            </w:rPr>
                            <w:t>a</w:t>
                          </w:r>
                          <w:r>
                            <w:rPr>
                              <w:rFonts w:eastAsia="等线"/>
                              <w:color w:val="000000" w:themeColor="text1"/>
                              <w:kern w:val="24"/>
                              <w:sz w:val="16"/>
                              <w:szCs w:val="16"/>
                              <w:lang w:val="en-GB"/>
                            </w:rPr>
                            <w:t xml:space="preserve">. </w:t>
                          </w:r>
                          <w:proofErr w:type="spellStart"/>
                          <w:r>
                            <w:rPr>
                              <w:rFonts w:eastAsia="等线"/>
                              <w:color w:val="000000" w:themeColor="text1"/>
                              <w:kern w:val="24"/>
                              <w:sz w:val="16"/>
                              <w:szCs w:val="16"/>
                              <w:lang w:val="en-GB"/>
                            </w:rPr>
                            <w:t>Nnef_EventExposure_Subscribe</w:t>
                          </w:r>
                          <w:proofErr w:type="spellEnd"/>
                        </w:p>
                      </w:txbxContent>
                    </v:textbox>
                  </v:shape>
                  <v:shape id="直接箭头连接符 122" o:spid="_x0000_s1049" type="#_x0000_t32" style="position:absolute;left:23449;top:17456;width:1603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UhwsMAAADcAAAADwAAAGRycy9kb3ducmV2LnhtbERPTWvCQBC9F/wPyxR6azamYDV1FRHa&#10;Wm/GgHobstMkNDsbdrca/31XKHibx/uc+XIwnTiT861lBeMkBUFcWd1yraDcvz9PQfiArLGzTAqu&#10;5GG5GD3MMdf2wjs6F6EWMYR9jgqaEPpcSl81ZNAntieO3Ld1BkOErpba4SWGm05maTqRBluODQ32&#10;tG6o+il+jYJXefhMp9UmG89eyuNpXdiv7YdV6ulxWL2BCDSEu/jfvdFxfpbB7Zl4gV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FIcLDAAAA3AAAAA8AAAAAAAAAAAAA&#10;AAAAoQIAAGRycy9kb3ducmV2LnhtbFBLBQYAAAAABAAEAPkAAACRAwAAAAA=&#10;" strokecolor="black [3213]">
                    <v:stroke endarrow="block"/>
                  </v:shape>
                  <v:shape id="Text Box 31" o:spid="_x0000_s1050" type="#_x0000_t202" style="position:absolute;left:20826;top:15183;width:24505;height:20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14:paraId="26EAD71E" w14:textId="5BCC72DC"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4. </w:t>
                          </w:r>
                          <w:proofErr w:type="spellStart"/>
                          <w:r>
                            <w:rPr>
                              <w:rFonts w:eastAsia="等线"/>
                              <w:color w:val="000000" w:themeColor="text1"/>
                              <w:kern w:val="24"/>
                              <w:sz w:val="16"/>
                              <w:szCs w:val="16"/>
                              <w:lang w:val="en-GB"/>
                            </w:rPr>
                            <w:t>Namf</w:t>
                          </w:r>
                          <w:proofErr w:type="spellEnd"/>
                          <w:r>
                            <w:rPr>
                              <w:rFonts w:eastAsia="等线"/>
                              <w:color w:val="000000" w:themeColor="text1"/>
                              <w:kern w:val="24"/>
                              <w:sz w:val="16"/>
                              <w:szCs w:val="16"/>
                              <w:lang w:val="en-GB"/>
                            </w:rPr>
                            <w:t>_</w:t>
                          </w:r>
                          <w:r w:rsidR="009603A2" w:rsidRPr="009603A2">
                            <w:rPr>
                              <w:rFonts w:eastAsia="等线"/>
                              <w:color w:val="000000" w:themeColor="text1"/>
                              <w:kern w:val="24"/>
                              <w:sz w:val="16"/>
                              <w:szCs w:val="16"/>
                              <w:lang w:val="en-GB"/>
                            </w:rPr>
                            <w:t xml:space="preserve"> </w:t>
                          </w:r>
                          <w:proofErr w:type="spellStart"/>
                          <w:r w:rsidR="009476D7">
                            <w:rPr>
                              <w:rFonts w:eastAsia="等线"/>
                              <w:color w:val="000000" w:themeColor="text1"/>
                              <w:kern w:val="24"/>
                              <w:sz w:val="16"/>
                              <w:szCs w:val="16"/>
                              <w:lang w:val="en-GB"/>
                            </w:rPr>
                            <w:t>Location</w:t>
                          </w:r>
                          <w:r>
                            <w:rPr>
                              <w:rFonts w:eastAsia="等线"/>
                              <w:color w:val="000000" w:themeColor="text1"/>
                              <w:kern w:val="24"/>
                              <w:sz w:val="16"/>
                              <w:szCs w:val="16"/>
                              <w:lang w:val="en-GB"/>
                            </w:rPr>
                            <w:t>_Provide</w:t>
                          </w:r>
                          <w:r w:rsidR="0050305F">
                            <w:rPr>
                              <w:rFonts w:eastAsia="等线"/>
                              <w:color w:val="000000" w:themeColor="text1"/>
                              <w:kern w:val="24"/>
                              <w:sz w:val="16"/>
                              <w:szCs w:val="16"/>
                              <w:lang w:val="en-GB"/>
                            </w:rPr>
                            <w:t>Ranging</w:t>
                          </w:r>
                          <w:proofErr w:type="spellEnd"/>
                          <w:r>
                            <w:rPr>
                              <w:rFonts w:eastAsia="等线"/>
                              <w:color w:val="000000" w:themeColor="text1"/>
                              <w:kern w:val="24"/>
                              <w:sz w:val="16"/>
                              <w:szCs w:val="16"/>
                              <w:lang w:val="en-GB"/>
                            </w:rPr>
                            <w:t xml:space="preserve"> Request</w:t>
                          </w:r>
                        </w:p>
                      </w:txbxContent>
                    </v:textbox>
                  </v:shape>
                  <v:shape id="直接箭头连接符 124" o:spid="_x0000_s1051" type="#_x0000_t32" style="position:absolute;left:39572;top:13689;width:80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4onsMAAADcAAAADwAAAGRycy9kb3ducmV2LnhtbERPTWsCMRC9C/6HMAVvmq20RbZGEdHi&#10;oQhqq/Y2bsbdxc1kSaKu/94IBW/zeJ8zHDemEhdyvrSs4LWXgCDOrC45V/CzmXcHIHxA1lhZJgU3&#10;8jAetVtDTLW98oou65CLGMI+RQVFCHUqpc8KMuh7tiaO3NE6gyFCl0vt8BrDTSX7SfIhDZYcGwqs&#10;aVpQdlqfjYL9cvH9nh+mv/vgDoPZV7372yasVOelmXyCCNSEp/jfvdBxfv8NHs/EC+To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KJ7DAAAA3AAAAA8AAAAAAAAAAAAA&#10;AAAAoQIAAGRycy9kb3ducmV2LnhtbFBLBQYAAAAABAAEAPkAAACRAwAAAAA=&#10;" strokecolor="black [3213]">
                    <v:stroke startarrow="block" endarrow="block"/>
                  </v:shape>
                  <v:rect id="Rectangle 16" o:spid="_x0000_s1052" style="position:absolute;left:18441;top:22491;width:10069;height:1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AasMA&#10;AADcAAAADwAAAGRycy9kb3ducmV2LnhtbERPTWvCQBC9F/wPyxR6azZNs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2AasMAAADcAAAADwAAAAAAAAAAAAAAAACYAgAAZHJzL2Rv&#10;d25yZXYueG1sUEsFBgAAAAAEAAQA9QAAAIgDAAAAAA==&#10;">
                    <v:textbox>
                      <w:txbxContent>
                        <w:p w14:paraId="1A4B6042" w14:textId="77777777"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6. LMF Selection</w:t>
                          </w:r>
                        </w:p>
                      </w:txbxContent>
                    </v:textbox>
                  </v:rect>
                  <v:shape id="直接箭头连接符 126" o:spid="_x0000_s1053" type="#_x0000_t32" style="position:absolute;left:23735;top:27830;width:75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B9Z8MAAADcAAAADwAAAGRycy9kb3ducmV2LnhtbERPTWsCMRC9F/wPYQRvNasHKatRqlIo&#10;nuzaIr0Nm+lm62ayJnF3/fdNodDbPN7nrDaDbURHPtSOFcymGQji0umaKwXvp5fHJxAhImtsHJOC&#10;OwXYrEcPK8y16/mNuiJWIoVwyFGBibHNpQylIYth6lrixH05bzEm6CupPfYp3DZynmULabHm1GCw&#10;pZ2h8lLcrIKmO/TXj9v31eyP3anYnT/N1rdKTcbD8xJEpCH+i//crzrNny/g95l0gV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wfWfDAAAA3AAAAA8AAAAAAAAAAAAA&#10;AAAAoQIAAGRycy9kb3ducmV2LnhtbFBLBQYAAAAABAAEAPkAAACRAwAAAAA=&#10;" strokecolor="black [3213]">
                    <v:stroke endarrow="block"/>
                  </v:shape>
                  <v:shape id="直接箭头连接符 127" o:spid="_x0000_s1054" type="#_x0000_t32" style="position:absolute;left:8067;top:31441;width:22948;height: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KCWsMAAADcAAAADwAAAGRycy9kb3ducmV2LnhtbERPTWvCQBC9F/wPywi91U0iVE1dgwja&#10;2Fuj0PY2ZMckmJ0N2a1J/31XKPQ2j/c562w0rbhR7xrLCuJZBIK4tLrhSsH5tH9agnAeWWNrmRT8&#10;kINsM3lYY6rtwO90K3wlQgi7FBXU3neplK6syaCb2Y44cBfbG/QB9pXUPQ4h3LQyiaJnabDh0FBj&#10;R7uaymvxbRQs5MdrtCzzJF7Nz59fu8Ie3w5WqcfpuH0B4Wn0/+I/d67D/GQB92fCBX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yglrDAAAA3AAAAA8AAAAAAAAAAAAA&#10;AAAAoQIAAGRycy9kb3ducmV2LnhtbFBLBQYAAAAABAAEAPkAAACRAwAAAAA=&#10;" strokecolor="black [3213]">
                    <v:stroke endarrow="block"/>
                  </v:shape>
                  <v:shape id="Text Box 15" o:spid="_x0000_s1055" type="#_x0000_t202" style="position:absolute;left:18438;top:25679;width:22683;height:2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geyMMA&#10;AADcAAAADwAAAGRycy9kb3ducmV2LnhtbESPT4vCMBTE7wt+h/CEva2JootWo4iLsCdl/QfeHs2z&#10;LTYvpcna+u2NIHgcZuY3zGzR2lLcqPaFYw39ngJBnDpTcKbhsF9/jUH4gGywdEwa7uRhMe98zDAx&#10;ruE/uu1CJiKEfYIa8hCqREqf5mTR91xFHL2Lqy2GKOtMmhqbCLelHCj1LS0WHBdyrGiVU3rd/VsN&#10;x83lfBqqbfZjR1XjWiXZTqTWn912OQURqA3v8Kv9azSM+g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geyMMAAADcAAAADwAAAAAAAAAAAAAAAACYAgAAZHJzL2Rv&#10;d25yZXYueG1sUEsFBgAAAAAEAAQA9QAAAIgDAAAAAA==&#10;" filled="f" stroked="f">
                    <v:textbox>
                      <w:txbxContent>
                        <w:p w14:paraId="58B88CF5" w14:textId="0AFE95C3"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7. </w:t>
                          </w:r>
                          <w:proofErr w:type="spellStart"/>
                          <w:r>
                            <w:rPr>
                              <w:rFonts w:eastAsia="等线"/>
                              <w:color w:val="000000" w:themeColor="text1"/>
                              <w:kern w:val="24"/>
                              <w:sz w:val="16"/>
                              <w:szCs w:val="16"/>
                              <w:lang w:val="en-GB"/>
                            </w:rPr>
                            <w:t>Nlmf</w:t>
                          </w:r>
                          <w:proofErr w:type="spellEnd"/>
                          <w:r>
                            <w:rPr>
                              <w:rFonts w:eastAsia="等线"/>
                              <w:color w:val="000000" w:themeColor="text1"/>
                              <w:kern w:val="24"/>
                              <w:sz w:val="16"/>
                              <w:szCs w:val="16"/>
                              <w:lang w:val="en-GB"/>
                            </w:rPr>
                            <w:t>_</w:t>
                          </w:r>
                          <w:r w:rsidR="009603A2" w:rsidRPr="009603A2">
                            <w:rPr>
                              <w:rFonts w:eastAsia="等线"/>
                              <w:color w:val="000000" w:themeColor="text1"/>
                              <w:kern w:val="24"/>
                              <w:sz w:val="16"/>
                              <w:szCs w:val="16"/>
                              <w:lang w:val="en-GB"/>
                            </w:rPr>
                            <w:t xml:space="preserve"> </w:t>
                          </w:r>
                          <w:r w:rsidR="004C3E5E">
                            <w:rPr>
                              <w:rFonts w:eastAsia="等线"/>
                              <w:color w:val="000000" w:themeColor="text1"/>
                              <w:kern w:val="24"/>
                              <w:sz w:val="16"/>
                              <w:szCs w:val="16"/>
                              <w:lang w:val="en-GB"/>
                            </w:rPr>
                            <w:t>Location</w:t>
                          </w:r>
                          <w:r w:rsidR="009603A2">
                            <w:rPr>
                              <w:rFonts w:eastAsia="等线"/>
                              <w:color w:val="000000" w:themeColor="text1"/>
                              <w:kern w:val="24"/>
                              <w:sz w:val="16"/>
                              <w:szCs w:val="16"/>
                              <w:lang w:val="en-GB"/>
                            </w:rPr>
                            <w:t xml:space="preserve"> </w:t>
                          </w:r>
                          <w:r w:rsidR="004C3E5E">
                            <w:rPr>
                              <w:rFonts w:eastAsia="等线"/>
                              <w:color w:val="000000" w:themeColor="text1"/>
                              <w:kern w:val="24"/>
                              <w:sz w:val="16"/>
                              <w:szCs w:val="16"/>
                              <w:lang w:val="en-GB"/>
                            </w:rPr>
                            <w:t>_</w:t>
                          </w:r>
                          <w:proofErr w:type="spellStart"/>
                          <w:r w:rsidR="004C3E5E">
                            <w:rPr>
                              <w:rFonts w:eastAsia="等线"/>
                              <w:color w:val="000000" w:themeColor="text1"/>
                              <w:kern w:val="24"/>
                              <w:sz w:val="16"/>
                              <w:szCs w:val="16"/>
                              <w:lang w:val="en-GB"/>
                            </w:rPr>
                            <w:t>DetermineRanging</w:t>
                          </w:r>
                          <w:proofErr w:type="spellEnd"/>
                          <w:r>
                            <w:rPr>
                              <w:rFonts w:eastAsia="等线"/>
                              <w:color w:val="000000" w:themeColor="text1"/>
                              <w:kern w:val="24"/>
                              <w:sz w:val="16"/>
                              <w:szCs w:val="16"/>
                              <w:lang w:val="en-GB"/>
                            </w:rPr>
                            <w:t xml:space="preserve"> Request </w:t>
                          </w:r>
                        </w:p>
                      </w:txbxContent>
                    </v:textbox>
                  </v:shape>
                  <v:shape id="Text Box 10" o:spid="_x0000_s1056" type="#_x0000_t202" style="position:absolute;left:22904;top:43067;width:24096;height:2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S7U8QA&#10;AADcAAAADwAAAGRycy9kb3ducmV2LnhtbESPQWvCQBSE74L/YXmCt7qr1WJjNiKWQk+W2lrw9sg+&#10;k2D2bciuJv57t1DwOMzMN0y67m0trtT6yrGG6USBIM6dqbjQ8PP9/rQE4QOywdoxabiRh3U2HKSY&#10;GNfxF133oRARwj5BDWUITSKlz0uy6CeuIY7eybUWQ5RtIU2LXYTbWs6UepEWK44LJTa0LSk/7y9W&#10;w2F3Ov7O1WfxZhdN53ol2b5KrcejfrMCEagPj/B/+8NoWEyf4e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Uu1PEAAAA3AAAAA8AAAAAAAAAAAAAAAAAmAIAAGRycy9k&#10;b3ducmV2LnhtbFBLBQYAAAAABAAEAPUAAACJAwAAAAA=&#10;" filled="f" stroked="f">
                    <v:textbox>
                      <w:txbxContent>
                        <w:p w14:paraId="3B0469B2" w14:textId="574F9753"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12. </w:t>
                          </w:r>
                          <w:proofErr w:type="spellStart"/>
                          <w:r>
                            <w:rPr>
                              <w:rFonts w:eastAsia="等线"/>
                              <w:color w:val="000000" w:themeColor="text1"/>
                              <w:kern w:val="24"/>
                              <w:sz w:val="16"/>
                              <w:szCs w:val="16"/>
                              <w:lang w:val="en-GB"/>
                            </w:rPr>
                            <w:t>Nlmf</w:t>
                          </w:r>
                          <w:proofErr w:type="spellEnd"/>
                          <w:r>
                            <w:rPr>
                              <w:rFonts w:eastAsia="等线"/>
                              <w:color w:val="000000" w:themeColor="text1"/>
                              <w:kern w:val="24"/>
                              <w:sz w:val="16"/>
                              <w:szCs w:val="16"/>
                              <w:lang w:val="en-GB"/>
                            </w:rPr>
                            <w:t>_</w:t>
                          </w:r>
                          <w:r w:rsidR="009603A2" w:rsidRPr="009603A2">
                            <w:rPr>
                              <w:rFonts w:eastAsia="等线"/>
                              <w:color w:val="000000" w:themeColor="text1"/>
                              <w:kern w:val="24"/>
                              <w:sz w:val="16"/>
                              <w:szCs w:val="16"/>
                              <w:lang w:val="en-GB"/>
                            </w:rPr>
                            <w:t xml:space="preserve"> </w:t>
                          </w:r>
                          <w:r w:rsidR="004C3E5E">
                            <w:rPr>
                              <w:rFonts w:eastAsia="等线"/>
                              <w:color w:val="000000" w:themeColor="text1"/>
                              <w:kern w:val="24"/>
                              <w:sz w:val="16"/>
                              <w:szCs w:val="16"/>
                              <w:lang w:val="en-GB"/>
                            </w:rPr>
                            <w:t>Location _</w:t>
                          </w:r>
                          <w:proofErr w:type="spellStart"/>
                          <w:r w:rsidR="004C3E5E">
                            <w:rPr>
                              <w:rFonts w:eastAsia="等线"/>
                              <w:color w:val="000000" w:themeColor="text1"/>
                              <w:kern w:val="24"/>
                              <w:sz w:val="16"/>
                              <w:szCs w:val="16"/>
                              <w:lang w:val="en-GB"/>
                            </w:rPr>
                            <w:t>DetermineRanging</w:t>
                          </w:r>
                          <w:proofErr w:type="spellEnd"/>
                          <w:r>
                            <w:rPr>
                              <w:rFonts w:eastAsia="等线"/>
                              <w:color w:val="000000" w:themeColor="text1"/>
                              <w:kern w:val="24"/>
                              <w:sz w:val="16"/>
                              <w:szCs w:val="16"/>
                              <w:lang w:val="en-GB"/>
                            </w:rPr>
                            <w:t xml:space="preserve"> Response</w:t>
                          </w:r>
                        </w:p>
                      </w:txbxContent>
                    </v:textbox>
                  </v:shape>
                  <v:shape id="文本框 2" o:spid="_x0000_s1057" type="#_x0000_t202" style="position:absolute;left:8156;top:29346;width:31256;height:19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0jJ8QA&#10;AADcAAAADwAAAGRycy9kb3ducmV2LnhtbESPQWvCQBSE7wX/w/KE3uquJSkaXUUshZ4sTVXw9sg+&#10;k2D2bchuk/jvu4VCj8PMfMOst6NtRE+drx1rmM8UCOLCmZpLDcevt6cFCB+QDTaOScOdPGw3k4c1&#10;ZsYN/El9HkoRIewz1FCF0GZS+qIii37mWuLoXV1nMUTZldJ0OES4beSzUi/SYs1xocKW9hUVt/zb&#10;ajgdrpdzoj7KV5u2gxuVZLuUWj9Ox90KRKAx/If/2u9GQzpP4PdMPAJy8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9IyfEAAAA3AAAAA8AAAAAAAAAAAAAAAAAmAIAAGRycy9k&#10;b3ducmV2LnhtbFBLBQYAAAAABAAEAPUAAACJAwAAAAA=&#10;" filled="f" stroked="f">
                    <v:textbox>
                      <w:txbxContent>
                        <w:p w14:paraId="3357B193" w14:textId="7D2C0EEF"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8. </w:t>
                          </w:r>
                          <w:r w:rsidR="009603A2">
                            <w:rPr>
                              <w:rFonts w:eastAsia="等线"/>
                              <w:color w:val="000000" w:themeColor="text1"/>
                              <w:kern w:val="24"/>
                              <w:sz w:val="16"/>
                              <w:szCs w:val="16"/>
                            </w:rPr>
                            <w:t>Ranging/SL Positioning request</w:t>
                          </w:r>
                        </w:p>
                      </w:txbxContent>
                    </v:textbox>
                  </v:shape>
                  <v:shape id="直接箭头连接符 515" o:spid="_x0000_s1058" type="#_x0000_t32" style="position:absolute;left:8254;top:36534;width:225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GFtMYAAADcAAAADwAAAGRycy9kb3ducmV2LnhtbESPQWsCMRSE74X+h/AK3mpWwVJWo1il&#10;UDy1a4t4e2yem7WblzWJu9t/3xQKHoeZ+YZZrAbbiI58qB0rmIwzEMSl0zVXCj73r4/PIEJE1tg4&#10;JgU/FGC1vL9bYK5dzx/UFbESCcIhRwUmxjaXMpSGLIaxa4mTd3LeYkzSV1J77BPcNnKaZU/SYs1p&#10;wWBLG0Pld3G1Cppu11++rueL2b53+2JzOJoX3yo1ehjWcxCRhngL/7fftILZZAZ/Z9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BhbTGAAAA3AAAAA8AAAAAAAAA&#10;AAAAAAAAoQIAAGRycy9kb3ducmV2LnhtbFBLBQYAAAAABAAEAPkAAACUAwAAAAA=&#10;" strokecolor="black [3213]">
                    <v:stroke endarrow="block"/>
                  </v:shape>
                  <v:shape id="文本框 2" o:spid="_x0000_s1059" type="#_x0000_t202" style="position:absolute;left:11524;top:34669;width:22150;height:2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MYy8MA&#10;AADcAAAADwAAAGRycy9kb3ducmV2LnhtbESPQYvCMBSE74L/ITzBmyaKilajiCJ42mVdFbw9mmdb&#10;bF5KE23995uFhT0OM/MNs9q0thQvqn3hWMNoqEAQp84UnGk4fx8GcxA+IBssHZOGN3nYrLudFSbG&#10;NfxFr1PIRISwT1BDHkKVSOnTnCz6oauIo3d3tcUQZZ1JU2MT4baUY6Vm0mLBcSHHinY5pY/T02q4&#10;fNxv14n6zPZ2WjWuVZLtQmrd77XbJYhAbfgP/7WPRsN0NIPfM/EI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MYy8MAAADcAAAADwAAAAAAAAAAAAAAAACYAgAAZHJzL2Rv&#10;d25yZXYueG1sUEsFBgAAAAAEAAQA9QAAAIgDAAAAAA==&#10;" filled="f" stroked="f">
                    <v:textbox>
                      <w:txbxContent>
                        <w:p w14:paraId="46441B0F" w14:textId="25F16D23"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10. </w:t>
                          </w:r>
                          <w:r>
                            <w:rPr>
                              <w:rFonts w:eastAsia="等线"/>
                              <w:color w:val="000000" w:themeColor="text1"/>
                              <w:kern w:val="24"/>
                              <w:sz w:val="16"/>
                              <w:szCs w:val="16"/>
                            </w:rPr>
                            <w:t>Ranging/SL Positioning response</w:t>
                          </w:r>
                        </w:p>
                      </w:txbxContent>
                    </v:textbox>
                  </v:shape>
                  <v:shape id="直接箭头连接符 517" o:spid="_x0000_s1060" type="#_x0000_t32" style="position:absolute;left:23735;top:45822;width:72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Hk/sUAAADcAAAADwAAAGRycy9kb3ducmV2LnhtbESPQWvCQBSE7wX/w/IEb3UTpVWjqxSh&#10;rXozCurtkX0mwezbkN1q/PeuUPA4zMw3zGzRmkpcqXGlZQVxPwJBnFldcq5gv/t+H4NwHlljZZkU&#10;3MnBYt55m2Gi7Y23dE19LgKEXYIKCu/rREqXFWTQ9W1NHLyzbQz6IJtc6gZvAW4qOYiiT2mw5LBQ&#10;YE3LgrJL+mcUjOThNxpnq0E8Ge6Pp2Vq15sfq1Sv235NQXhq/Sv8315pBR/xCJ5nwhGQ8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RHk/sUAAADcAAAADwAAAAAAAAAA&#10;AAAAAAChAgAAZHJzL2Rvd25yZXYueG1sUEsFBgAAAAAEAAQA+QAAAJMDAAAAAA==&#10;" strokecolor="black [3213]">
                    <v:stroke endarrow="block"/>
                  </v:shape>
                  <v:shape id="直接箭头连接符 518" o:spid="_x0000_s1061" type="#_x0000_t32" style="position:absolute;left:23683;top:49076;width:157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qKsIAAADcAAAADwAAAGRycy9kb3ducmV2LnhtbERPz2vCMBS+D/wfwhN2m6mDiXRGmQ5B&#10;dpp1Y+z2aN6azualJrGt/705CB4/vt+L1WAb0ZEPtWMF00kGgrh0uuZKwddh+zQHESKyxsYxKbhQ&#10;gNVy9LDAXLue99QVsRIphEOOCkyMbS5lKA1ZDBPXEifuz3mLMUFfSe2xT+G2kc9ZNpMWa04NBlva&#10;GCqPxdkqaLqP/vR9/j+Z98/uUGx+fs3at0o9joe3VxCRhngX39w7reBlmtamM+kIyOU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AqKsIAAADcAAAADwAAAAAAAAAAAAAA&#10;AAChAgAAZHJzL2Rvd25yZXYueG1sUEsFBgAAAAAEAAQA+QAAAJADAAAAAA==&#10;" strokecolor="black [3213]">
                    <v:stroke endarrow="block"/>
                  </v:shape>
                  <v:shape id="直接箭头连接符 519" o:spid="_x0000_s1062" type="#_x0000_t32" style="position:absolute;left:47463;top:53047;width:142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yPscYAAADcAAAADwAAAGRycy9kb3ducmV2LnhtbESPQUsDMRSE74L/ITyhN5utUNFt06KV&#10;QvGk25bS22PzulndvGyTdHf990YoeBxm5htmvhxsIzryoXasYDLOQBCXTtdcKdht1/dPIEJE1tg4&#10;JgU/FGC5uL2ZY65dz5/UFbESCcIhRwUmxjaXMpSGLIaxa4mTd3LeYkzSV1J77BPcNvIhyx6lxZrT&#10;gsGWVobK7+JiFTTde3/eX77O5u2j2xarw9G8+lap0d3wMgMRaYj/4Wt7oxVMJ8/wdyYd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Mj7HGAAAA3AAAAA8AAAAAAAAA&#10;AAAAAAAAoQIAAGRycy9kb3ducmV2LnhtbFBLBQYAAAAABAAEAPkAAACUAwAAAAA=&#10;" strokecolor="black [3213]">
                    <v:stroke endarrow="block"/>
                  </v:shape>
                  <v:shape id="Text Box 32" o:spid="_x0000_s1063" type="#_x0000_t202" style="position:absolute;left:22866;top:46899;width:26365;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vmcEA&#10;AADcAAAADwAAAGRycy9kb3ducmV2LnhtbERPy2rCQBTdF/yH4QrdNTOKKW3MKKIIXVVqH+Dukrkm&#10;wcydkBmT9O+dheDycN75erSN6KnztWMNs0SBIC6cqbnU8PO9f3kD4QOywcYxafgnD+vV5CnHzLiB&#10;v6g/hlLEEPYZaqhCaDMpfVGRRZ+4ljhyZ9dZDBF2pTQdDjHcNnKu1Ku0WHNsqLClbUXF5Xi1Gn4/&#10;z6e/hTqUO5u2gxuVZPsutX6ejpsliEBjeIjv7g+jIZ3H+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q75nBAAAA3AAAAA8AAAAAAAAAAAAAAAAAmAIAAGRycy9kb3du&#10;cmV2LnhtbFBLBQYAAAAABAAEAPUAAACGAwAAAAA=&#10;" filled="f" stroked="f">
                    <v:textbox>
                      <w:txbxContent>
                        <w:p w14:paraId="3DCEF34E" w14:textId="30E14086"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13. </w:t>
                          </w:r>
                          <w:proofErr w:type="spellStart"/>
                          <w:r>
                            <w:rPr>
                              <w:rFonts w:eastAsia="等线"/>
                              <w:color w:val="000000" w:themeColor="text1"/>
                              <w:kern w:val="24"/>
                              <w:sz w:val="16"/>
                              <w:szCs w:val="16"/>
                              <w:lang w:val="en-GB"/>
                            </w:rPr>
                            <w:t>Namf_</w:t>
                          </w:r>
                          <w:r w:rsidR="0050305F">
                            <w:rPr>
                              <w:rFonts w:eastAsia="等线"/>
                              <w:color w:val="000000" w:themeColor="text1"/>
                              <w:kern w:val="24"/>
                              <w:sz w:val="16"/>
                              <w:szCs w:val="16"/>
                              <w:lang w:val="en-GB"/>
                            </w:rPr>
                            <w:t>Location</w:t>
                          </w:r>
                          <w:r>
                            <w:rPr>
                              <w:rFonts w:eastAsia="等线"/>
                              <w:color w:val="000000" w:themeColor="text1"/>
                              <w:kern w:val="24"/>
                              <w:sz w:val="16"/>
                              <w:szCs w:val="16"/>
                              <w:lang w:val="en-GB"/>
                            </w:rPr>
                            <w:t>_Provide</w:t>
                          </w:r>
                          <w:r w:rsidR="0050305F">
                            <w:rPr>
                              <w:rFonts w:eastAsia="等线"/>
                              <w:color w:val="000000" w:themeColor="text1"/>
                              <w:kern w:val="24"/>
                              <w:sz w:val="16"/>
                              <w:szCs w:val="16"/>
                              <w:lang w:val="en-GB"/>
                            </w:rPr>
                            <w:t>Ranging</w:t>
                          </w:r>
                          <w:proofErr w:type="spellEnd"/>
                          <w:r>
                            <w:rPr>
                              <w:rFonts w:eastAsia="等线"/>
                              <w:color w:val="000000" w:themeColor="text1"/>
                              <w:kern w:val="24"/>
                              <w:sz w:val="16"/>
                              <w:szCs w:val="16"/>
                              <w:lang w:val="en-GB"/>
                            </w:rPr>
                            <w:t xml:space="preserve"> Response</w:t>
                          </w:r>
                        </w:p>
                      </w:txbxContent>
                    </v:textbox>
                  </v:shape>
                  <v:shape id="Text Box 33" o:spid="_x0000_s1064" type="#_x0000_t202" style="position:absolute;left:42111;top:50964;width:22110;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ZKAsMA&#10;AADcAAAADwAAAGRycy9kb3ducmV2LnhtbESPT4vCMBTE7wt+h/CEva2JootWo4iLsCdl/QfeHs2z&#10;LTYvpcna+u2NIHgcZuY3zGzR2lLcqPaFYw39ngJBnDpTcKbhsF9/jUH4gGywdEwa7uRhMe98zDAx&#10;ruE/uu1CJiKEfYIa8hCqREqf5mTR91xFHL2Lqy2GKOtMmhqbCLelHCj1LS0WHBdyrGiVU3rd/VsN&#10;x83lfBqqbfZjR1XjWiXZTqTWn912OQURqA3v8Kv9azSMBn1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ZKAsMAAADcAAAADwAAAAAAAAAAAAAAAACYAgAAZHJzL2Rv&#10;d25yZXYueG1sUEsFBgAAAAAEAAQA9QAAAIgDAAAAAA==&#10;" filled="f" stroked="f">
                    <v:textbox>
                      <w:txbxContent>
                        <w:p w14:paraId="4758BD8B" w14:textId="17B7CFD8"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15. </w:t>
                          </w:r>
                          <w:proofErr w:type="spellStart"/>
                          <w:r>
                            <w:rPr>
                              <w:rFonts w:eastAsia="等线"/>
                              <w:color w:val="000000" w:themeColor="text1"/>
                              <w:kern w:val="24"/>
                              <w:sz w:val="16"/>
                              <w:szCs w:val="16"/>
                              <w:lang w:val="en-GB"/>
                            </w:rPr>
                            <w:t>Nnef_EventExposure_Notify</w:t>
                          </w:r>
                          <w:proofErr w:type="spellEnd"/>
                        </w:p>
                      </w:txbxContent>
                    </v:textbox>
                  </v:shape>
                  <v:rect id="Rectangle 21" o:spid="_x0000_s1065" style="position:absolute;left:26774;top:37772;width:9030;height:3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u0B8UA&#10;AADcAAAADwAAAGRycy9kb3ducmV2LnhtbESPQWvCQBSE7wX/w/IKvTWbplhqdBVRLPZokktvz+wz&#10;SZt9G7KrSf31bqHgcZiZb5jFajStuFDvGssKXqIYBHFpdcOVgiLfPb+DcB5ZY2uZFPySg9Vy8rDA&#10;VNuBD3TJfCUChF2KCmrvu1RKV9Zk0EW2Iw7eyfYGfZB9JXWPQ4CbViZx/CYNNhwWauxoU1P5k52N&#10;gmOTFHg95B+xme1e/eeYf5+/tko9PY7rOQhPo7+H/9t7rWCaJP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C7QHxQAAANwAAAAPAAAAAAAAAAAAAAAAAJgCAABkcnMv&#10;ZG93bnJldi54bWxQSwUGAAAAAAQABAD1AAAAigMAAAAA&#10;">
                    <v:textbox>
                      <w:txbxContent>
                        <w:p w14:paraId="326C5EE7" w14:textId="77777777" w:rsidR="00567736" w:rsidRDefault="00567736" w:rsidP="00567736">
                          <w:pPr>
                            <w:pStyle w:val="af2"/>
                            <w:kinsoku w:val="0"/>
                            <w:overflowPunct w:val="0"/>
                            <w:spacing w:before="0" w:beforeAutospacing="0" w:after="0" w:afterAutospacing="0"/>
                            <w:jc w:val="center"/>
                            <w:textAlignment w:val="baseline"/>
                          </w:pPr>
                          <w:r>
                            <w:rPr>
                              <w:rFonts w:eastAsia="等线"/>
                              <w:color w:val="000000" w:themeColor="text1"/>
                              <w:kern w:val="24"/>
                              <w:sz w:val="16"/>
                              <w:szCs w:val="16"/>
                              <w:lang w:val="en-GB"/>
                            </w:rPr>
                            <w:t xml:space="preserve">11. </w:t>
                          </w:r>
                          <w:r>
                            <w:rPr>
                              <w:rFonts w:eastAsia="等线"/>
                              <w:color w:val="000000" w:themeColor="text1"/>
                              <w:kern w:val="24"/>
                              <w:sz w:val="16"/>
                              <w:szCs w:val="16"/>
                            </w:rPr>
                            <w:t>SL ranging calculation</w:t>
                          </w:r>
                        </w:p>
                      </w:txbxContent>
                    </v:textbox>
                  </v:rect>
                  <v:shape id="直接箭头连接符 523" o:spid="_x0000_s1066" type="#_x0000_t32" style="position:absolute;left:39548;top:8203;width:152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YoQMUAAADcAAAADwAAAGRycy9kb3ducmV2LnhtbESPQWvCQBSE74X+h+UJvenGiDWmriKC&#10;rXozCtrbI/tMQrNvQ3ar8d+7BaHHYWa+YWaLztTiSq2rLCsYDiIQxLnVFRcKjod1PwHhPLLG2jIp&#10;uJODxfz1ZYaptjfe0zXzhQgQdikqKL1vUildXpJBN7ANcfAutjXog2wLqVu8BbipZRxF79JgxWGh&#10;xIZWJeU/2a9RMJGnryjJN/FwOjqev1eZ3e4+rVJvvW75AcJT5//Dz/ZGKxjHI/g7E46An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EYoQMUAAADcAAAADwAAAAAAAAAA&#10;AAAAAAChAgAAZHJzL2Rvd25yZXYueG1sUEsFBgAAAAAEAAQA+QAAAJMDAAAAAA==&#10;" strokecolor="black [3213]">
                    <v:stroke endarrow="block"/>
                  </v:shape>
                  <v:shape id="文本框 2" o:spid="_x0000_s1067" type="#_x0000_t202" style="position:absolute;left:38890;top:6098;width:23203;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HpmsQA&#10;AADcAAAADwAAAGRycy9kb3ducmV2LnhtbESPQWvCQBSE74L/YXmF3sxuxUibZhVpEXqymLaCt0f2&#10;mYRm34bsauK/7wpCj8PMfMPk69G24kK9bxxreEoUCOLSmYYrDd9f29kzCB+QDbaOScOVPKxX00mO&#10;mXED7+lShEpECPsMNdQhdJmUvqzJok9cRxy9k+sthij7Spoehwi3rZwrtZQWG44LNXb0VlP5W5yt&#10;hp/d6XhYqM/q3abd4EYl2b5IrR8fxs0riEBj+A/f2x9GQzpfwO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R6ZrEAAAA3AAAAA8AAAAAAAAAAAAAAAAAmAIAAGRycy9k&#10;b3ducmV2LnhtbFBLBQYAAAAABAAEAPUAAACJAwAAAAA=&#10;" filled="f" stroked="f">
                    <v:textbox>
                      <w:txbxContent>
                        <w:p w14:paraId="4251645B" w14:textId="20876BDD"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1b. </w:t>
                          </w:r>
                          <w:proofErr w:type="spellStart"/>
                          <w:r>
                            <w:rPr>
                              <w:rFonts w:eastAsia="等线"/>
                              <w:color w:val="000000" w:themeColor="text1"/>
                              <w:kern w:val="24"/>
                              <w:sz w:val="16"/>
                              <w:szCs w:val="16"/>
                              <w:lang w:val="en-GB"/>
                            </w:rPr>
                            <w:t>Ngml</w:t>
                          </w:r>
                          <w:r w:rsidRPr="00087C11">
                            <w:rPr>
                              <w:rFonts w:eastAsia="等线"/>
                              <w:color w:val="000000" w:themeColor="text1"/>
                              <w:kern w:val="24"/>
                              <w:sz w:val="16"/>
                              <w:szCs w:val="16"/>
                              <w:lang w:val="en-GB"/>
                            </w:rPr>
                            <w:t>c_</w:t>
                          </w:r>
                          <w:r w:rsidR="0050305F">
                            <w:rPr>
                              <w:rFonts w:eastAsia="等线"/>
                              <w:color w:val="000000" w:themeColor="text1"/>
                              <w:kern w:val="24"/>
                              <w:sz w:val="16"/>
                              <w:szCs w:val="16"/>
                              <w:lang w:val="en-GB"/>
                            </w:rPr>
                            <w:t>Location</w:t>
                          </w:r>
                          <w:r>
                            <w:rPr>
                              <w:rFonts w:eastAsia="等线"/>
                              <w:color w:val="000000" w:themeColor="text1"/>
                              <w:kern w:val="24"/>
                              <w:sz w:val="16"/>
                              <w:szCs w:val="16"/>
                              <w:lang w:val="en-GB"/>
                            </w:rPr>
                            <w:t>_Provide</w:t>
                          </w:r>
                          <w:r w:rsidR="0050305F">
                            <w:rPr>
                              <w:rFonts w:eastAsia="等线"/>
                              <w:color w:val="000000" w:themeColor="text1"/>
                              <w:kern w:val="24"/>
                              <w:sz w:val="16"/>
                              <w:szCs w:val="16"/>
                              <w:lang w:val="en-GB"/>
                            </w:rPr>
                            <w:t>Ranging</w:t>
                          </w:r>
                          <w:proofErr w:type="spellEnd"/>
                          <w:r>
                            <w:rPr>
                              <w:rFonts w:eastAsia="等线"/>
                              <w:color w:val="000000" w:themeColor="text1"/>
                              <w:kern w:val="24"/>
                              <w:sz w:val="16"/>
                              <w:szCs w:val="16"/>
                              <w:lang w:val="en-GB"/>
                            </w:rPr>
                            <w:t xml:space="preserve"> Request</w:t>
                          </w:r>
                        </w:p>
                      </w:txbxContent>
                    </v:textbox>
                  </v:shape>
                  <v:shape id="Text Box 27" o:spid="_x0000_s1068" type="#_x0000_t202" style="position:absolute;left:38890;top:9002;width:12968;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1MAcQA&#10;AADcAAAADwAAAGRycy9kb3ducmV2LnhtbESPT4vCMBTE7wt+h/AEb2ui2MXtGkUUwZOy/lnY26N5&#10;tsXmpTTR1m9vFhY8DjPzG2a26Gwl7tT40rGG0VCBIM6cKTnXcDpu3qcgfEA2WDkmDQ/ysJj33maY&#10;GtfyN90PIRcRwj5FDUUIdSqlzwqy6IeuJo7exTUWQ5RNLk2DbYTbSo6V+pAWS44LBda0Kii7Hm5W&#10;w3l3+f2ZqH2+tknduk5Jtp9S60G/W36BCNSFV/i/vTUaknECf2fi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TAHEAAAA3AAAAA8AAAAAAAAAAAAAAAAAmAIAAGRycy9k&#10;b3ducmV2LnhtbFBLBQYAAAAABAAEAPUAAACJAwAAAAA=&#10;" filled="f" stroked="f">
                    <v:textbox>
                      <w:txbxContent>
                        <w:p w14:paraId="2520452F" w14:textId="70E2A40B" w:rsidR="00567736" w:rsidRDefault="00567736" w:rsidP="00567736">
                          <w:pPr>
                            <w:pStyle w:val="af2"/>
                            <w:kinsoku w:val="0"/>
                            <w:overflowPunct w:val="0"/>
                            <w:spacing w:before="0" w:beforeAutospacing="0" w:after="0" w:afterAutospacing="0"/>
                            <w:textAlignment w:val="baseline"/>
                          </w:pPr>
                          <w:proofErr w:type="gramStart"/>
                          <w:r>
                            <w:rPr>
                              <w:rFonts w:eastAsia="等线"/>
                              <w:color w:val="000000" w:themeColor="text1"/>
                              <w:kern w:val="24"/>
                              <w:sz w:val="16"/>
                              <w:szCs w:val="16"/>
                              <w:lang w:val="en-GB"/>
                            </w:rPr>
                            <w:t>2</w:t>
                          </w:r>
                          <w:r w:rsidR="009603A2">
                            <w:rPr>
                              <w:rFonts w:eastAsia="等线"/>
                              <w:color w:val="000000" w:themeColor="text1"/>
                              <w:kern w:val="24"/>
                              <w:sz w:val="16"/>
                              <w:szCs w:val="16"/>
                              <w:lang w:val="en-GB"/>
                            </w:rPr>
                            <w:t>.Nudm</w:t>
                          </w:r>
                          <w:proofErr w:type="gramEnd"/>
                          <w:r w:rsidR="009603A2">
                            <w:rPr>
                              <w:rFonts w:eastAsia="等线"/>
                              <w:color w:val="000000" w:themeColor="text1"/>
                              <w:kern w:val="24"/>
                              <w:sz w:val="16"/>
                              <w:szCs w:val="16"/>
                              <w:lang w:val="en-GB"/>
                            </w:rPr>
                            <w:t>_SDM_Get</w:t>
                          </w:r>
                        </w:p>
                      </w:txbxContent>
                    </v:textbox>
                  </v:shape>
                  <v:shape id="直接箭头连接符 526" o:spid="_x0000_s1069" type="#_x0000_t32" style="position:absolute;left:39434;top:11203;width:80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a8YAAADcAAAADwAAAGRycy9kb3ducmV2LnhtbESPQWvCQBSE7wX/w/KE3pqNgiKpGymi&#10;xUMp1GrV20v2NQlm34bdrab/3i0IPQ4z8w0zX/SmFRdyvrGsYJSkIIhLqxuuFOw+108zED4ga2wt&#10;k4Jf8rDIBw9zzLS98gddtqESEcI+QwV1CF0mpS9rMugT2xFH79s6gyFKV0nt8BrhppXjNJ1Kgw3H&#10;hRo7WtZUnrc/RsHxffM2qYrl/hhcMVu9dofTV8pKPQ77l2cQgfrwH763N1rBZDyFvzPxCMj8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vv2vGAAAA3AAAAA8AAAAAAAAA&#10;AAAAAAAAoQIAAGRycy9kb3ducmV2LnhtbFBLBQYAAAAABAAEAPkAAACUAwAAAAA=&#10;" strokecolor="black [3213]">
                    <v:stroke startarrow="block" endarrow="block"/>
                  </v:shape>
                  <v:shape id="直接箭头连接符 197" o:spid="_x0000_s1070" type="#_x0000_t32" style="position:absolute;left:39571;top:50960;width:1526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RG8QAAADcAAAADwAAAGRycy9kb3ducmV2LnhtbERPTU8CMRC9m/AfmiHhJl08iK4UIhgT&#10;wgkXjfE22Y7b1e10acvu8u8piYm3eXmfs1gNthEd+VA7VjCbZiCIS6drrhS8H15vH0CEiKyxcUwK&#10;zhRgtRzdLDDXruc36opYiRTCIUcFJsY2lzKUhiyGqWuJE/ftvMWYoK+k9tincNvIuyy7lxZrTg0G&#10;W9oYKn+Lk1XQdLv++HH6OZqXfXcoNp9fZu1bpSbj4fkJRKQh/ov/3Fud5j/O4fpMukAu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xEbxAAAANwAAAAPAAAAAAAAAAAA&#10;AAAAAKECAABkcnMvZG93bnJldi54bWxQSwUGAAAAAAQABAD5AAAAkgMAAAAA&#10;" strokecolor="black [3213]">
                    <v:stroke endarrow="block"/>
                  </v:shape>
                  <v:shape id="文本框 2" o:spid="_x0000_s1071" type="#_x0000_t202" style="position:absolute;left:38498;top:49222;width:24731;height:2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GYcQA&#10;AADcAAAADwAAAGRycy9kb3ducmV2LnhtbESPQWvCQBCF70L/wzKF3nS3pUqNrlJaBE8WYxW8Ddkx&#10;Cc3Ohuxq4r/vHAq9zfDevPfNcj34Rt2oi3VgC88TA4q4CK7m0sL3YTN+AxUTssMmMFm4U4T16mG0&#10;xMyFnvd0y1OpJIRjhhaqlNpM61hU5DFOQkss2iV0HpOsXaldh72E+0a/GDPTHmuWhgpb+qio+Mmv&#10;3sJxdzmfXs1X+emnbR8Go9nPtbVPj8P7AlSiIf2b/663TvDn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shmHEAAAA3AAAAA8AAAAAAAAAAAAAAAAAmAIAAGRycy9k&#10;b3ducmV2LnhtbFBLBQYAAAAABAAEAPUAAACJAwAAAAA=&#10;" filled="f" stroked="f">
                    <v:textbox>
                      <w:txbxContent>
                        <w:p w14:paraId="54AC3BAD" w14:textId="4CDA49C4"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 xml:space="preserve">14. </w:t>
                          </w:r>
                          <w:proofErr w:type="spellStart"/>
                          <w:r>
                            <w:rPr>
                              <w:rFonts w:eastAsia="等线"/>
                              <w:color w:val="000000" w:themeColor="text1"/>
                              <w:kern w:val="24"/>
                              <w:sz w:val="16"/>
                              <w:szCs w:val="16"/>
                              <w:lang w:val="en-GB"/>
                            </w:rPr>
                            <w:t>Ngmlc_</w:t>
                          </w:r>
                          <w:r w:rsidR="0050305F">
                            <w:rPr>
                              <w:rFonts w:eastAsia="等线"/>
                              <w:color w:val="000000" w:themeColor="text1"/>
                              <w:kern w:val="24"/>
                              <w:sz w:val="16"/>
                              <w:szCs w:val="16"/>
                              <w:lang w:val="en-GB"/>
                            </w:rPr>
                            <w:t>Location_ProvideRanging</w:t>
                          </w:r>
                          <w:proofErr w:type="spellEnd"/>
                          <w:r w:rsidR="009603A2">
                            <w:rPr>
                              <w:rFonts w:eastAsia="等线"/>
                              <w:color w:val="000000" w:themeColor="text1"/>
                              <w:kern w:val="24"/>
                              <w:sz w:val="16"/>
                              <w:szCs w:val="16"/>
                              <w:lang w:val="en-GB"/>
                            </w:rPr>
                            <w:t xml:space="preserve"> Response</w:t>
                          </w:r>
                        </w:p>
                      </w:txbxContent>
                    </v:textbox>
                  </v:shape>
                  <v:rect id="Rectangle 18" o:spid="_x0000_s1072" style="position:absolute;left:614;top:32346;width:14222;height:2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textbox>
                      <w:txbxContent>
                        <w:p w14:paraId="7BF8AD26" w14:textId="77777777" w:rsidR="00567736" w:rsidRDefault="00567736" w:rsidP="00567736">
                          <w:pPr>
                            <w:pStyle w:val="af2"/>
                            <w:kinsoku w:val="0"/>
                            <w:overflowPunct w:val="0"/>
                            <w:spacing w:before="0" w:beforeAutospacing="0" w:after="0" w:afterAutospacing="0"/>
                            <w:textAlignment w:val="baseline"/>
                          </w:pPr>
                          <w:r>
                            <w:rPr>
                              <w:rFonts w:eastAsia="等线"/>
                              <w:color w:val="000000" w:themeColor="text1"/>
                              <w:kern w:val="24"/>
                              <w:sz w:val="16"/>
                              <w:szCs w:val="16"/>
                              <w:lang w:val="en-GB"/>
                            </w:rPr>
                            <w:t>9. Ranging with other UEs</w:t>
                          </w:r>
                        </w:p>
                      </w:txbxContent>
                    </v:textbox>
                  </v:rect>
                  <w10:anchorlock/>
                </v:group>
              </w:pict>
            </mc:Fallback>
          </mc:AlternateContent>
        </w:r>
      </w:ins>
    </w:p>
    <w:p w14:paraId="7DFED1B5" w14:textId="07C234BC" w:rsidR="00567736" w:rsidRPr="00E9270A" w:rsidRDefault="00567736" w:rsidP="00567736">
      <w:pPr>
        <w:pStyle w:val="TF"/>
        <w:rPr>
          <w:ins w:id="22" w:author="Huawei user" w:date="2023-02-02T11:47:00Z"/>
        </w:rPr>
      </w:pPr>
      <w:ins w:id="23" w:author="Huawei user" w:date="2023-02-02T11:47:00Z">
        <w:r w:rsidRPr="00E9270A">
          <w:t>Figure 6.</w:t>
        </w:r>
      </w:ins>
      <w:ins w:id="24" w:author="Huawei user" w:date="2023-04-06T18:00:00Z">
        <w:r w:rsidR="006B4DFD">
          <w:t>y.</w:t>
        </w:r>
      </w:ins>
      <w:ins w:id="25" w:author="Huawei user" w:date="2023-02-08T21:12:00Z">
        <w:r w:rsidR="009603A2">
          <w:t>1</w:t>
        </w:r>
      </w:ins>
      <w:ins w:id="26" w:author="Huawei user" w:date="2023-02-02T11:47:00Z">
        <w:r w:rsidRPr="00E9270A">
          <w:t>-1</w:t>
        </w:r>
        <w:r>
          <w:t>:</w:t>
        </w:r>
        <w:r w:rsidRPr="00E9270A">
          <w:t xml:space="preserve"> </w:t>
        </w:r>
      </w:ins>
      <w:ins w:id="27" w:author="Huawei user" w:date="2023-04-07T18:16:00Z">
        <w:r w:rsidR="001A5868">
          <w:t>5GC-</w:t>
        </w:r>
      </w:ins>
      <w:ins w:id="28" w:author="Huawei user" w:date="2023-02-02T11:47:00Z">
        <w:r>
          <w:t>MT-LR Procedure</w:t>
        </w:r>
      </w:ins>
      <w:ins w:id="29" w:author="Huawei user" w:date="2023-02-08T21:12:00Z">
        <w:r w:rsidR="008E572C">
          <w:t xml:space="preserve"> with </w:t>
        </w:r>
      </w:ins>
      <w:ins w:id="30" w:author="Huawei user" w:date="2023-02-10T18:22:00Z">
        <w:r w:rsidR="00815AB7" w:rsidRPr="001465CB">
          <w:rPr>
            <w:rFonts w:eastAsia="宋体"/>
          </w:rPr>
          <w:t>Sidelink Positioning</w:t>
        </w:r>
        <w:r w:rsidR="00815AB7">
          <w:rPr>
            <w:lang w:eastAsia="ko-KR"/>
          </w:rPr>
          <w:t xml:space="preserve"> for</w:t>
        </w:r>
        <w:r w:rsidR="00815AB7">
          <w:rPr>
            <w:lang w:val="en-US" w:eastAsia="ko-KR"/>
          </w:rPr>
          <w:t xml:space="preserve"> relative positioning</w:t>
        </w:r>
      </w:ins>
    </w:p>
    <w:p w14:paraId="5B1CB188" w14:textId="48FC0699" w:rsidR="00524F0A" w:rsidRDefault="00567736" w:rsidP="00524F0A">
      <w:pPr>
        <w:pStyle w:val="B1"/>
        <w:rPr>
          <w:ins w:id="31" w:author="Huawei user" w:date="2023-02-10T18:29:00Z"/>
          <w:lang w:val="en-US" w:eastAsia="zh-CN"/>
        </w:rPr>
      </w:pPr>
      <w:ins w:id="32" w:author="Huawei user" w:date="2023-02-02T11:47:00Z">
        <w:r>
          <w:rPr>
            <w:lang w:val="en-US" w:eastAsia="zh-CN"/>
          </w:rPr>
          <w:t xml:space="preserve">1. </w:t>
        </w:r>
      </w:ins>
      <w:ins w:id="33" w:author="Huawei user revision" w:date="2023-02-09T13:39:00Z">
        <w:r w:rsidR="002F06EF">
          <w:rPr>
            <w:lang w:val="en-US" w:eastAsia="zh-CN"/>
          </w:rPr>
          <w:tab/>
        </w:r>
      </w:ins>
      <w:ins w:id="34" w:author="Huawei user" w:date="2023-02-02T11:47:00Z">
        <w:r>
          <w:rPr>
            <w:lang w:val="en-US" w:eastAsia="zh-CN"/>
          </w:rPr>
          <w:t xml:space="preserve">The </w:t>
        </w:r>
      </w:ins>
      <w:ins w:id="35" w:author="Huawei user" w:date="2023-02-10T18:29:00Z">
        <w:r w:rsidR="00524F0A">
          <w:rPr>
            <w:lang w:val="en-US" w:eastAsia="zh-CN"/>
          </w:rPr>
          <w:t>AF requests the R</w:t>
        </w:r>
        <w:r w:rsidR="00524F0A" w:rsidRPr="000C64EF">
          <w:rPr>
            <w:lang w:val="en-US" w:eastAsia="zh-CN"/>
          </w:rPr>
          <w:t>anging/</w:t>
        </w:r>
        <w:r w:rsidR="00524F0A">
          <w:rPr>
            <w:lang w:val="en-US" w:eastAsia="zh-CN"/>
          </w:rPr>
          <w:t>SL</w:t>
        </w:r>
        <w:r w:rsidR="00524F0A" w:rsidRPr="000C64EF">
          <w:rPr>
            <w:lang w:val="en-US" w:eastAsia="zh-CN"/>
          </w:rPr>
          <w:t xml:space="preserve"> </w:t>
        </w:r>
        <w:r w:rsidR="00524F0A">
          <w:rPr>
            <w:lang w:val="en-US" w:eastAsia="zh-CN"/>
          </w:rPr>
          <w:t>P</w:t>
        </w:r>
        <w:r w:rsidR="00524F0A" w:rsidRPr="000C64EF">
          <w:rPr>
            <w:lang w:val="en-US" w:eastAsia="zh-CN"/>
          </w:rPr>
          <w:t>ositioning</w:t>
        </w:r>
        <w:r w:rsidR="00524F0A">
          <w:rPr>
            <w:lang w:val="en-US" w:eastAsia="zh-CN"/>
          </w:rPr>
          <w:t xml:space="preserve"> service between UE1 and UE2 toward the GMLC via the NEF by invoking </w:t>
        </w:r>
        <w:proofErr w:type="spellStart"/>
        <w:r w:rsidR="00524F0A" w:rsidRPr="002F06EF">
          <w:rPr>
            <w:lang w:val="en-US" w:eastAsia="zh-CN"/>
          </w:rPr>
          <w:t>Nnef_EventExposure_Subsc</w:t>
        </w:r>
        <w:bookmarkStart w:id="36" w:name="_GoBack"/>
        <w:bookmarkEnd w:id="36"/>
        <w:r w:rsidR="00524F0A" w:rsidRPr="002F06EF">
          <w:rPr>
            <w:lang w:val="en-US" w:eastAsia="zh-CN"/>
          </w:rPr>
          <w:t>ribe</w:t>
        </w:r>
        <w:proofErr w:type="spellEnd"/>
        <w:r w:rsidR="00524F0A">
          <w:rPr>
            <w:lang w:val="en-US" w:eastAsia="zh-CN"/>
          </w:rPr>
          <w:t xml:space="preserve"> request </w:t>
        </w:r>
      </w:ins>
      <w:ins w:id="37" w:author="Huawei user" w:date="2023-04-07T15:07:00Z">
        <w:r w:rsidR="006A717D">
          <w:rPr>
            <w:lang w:val="en-US" w:eastAsia="zh-CN"/>
          </w:rPr>
          <w:t xml:space="preserve">and </w:t>
        </w:r>
        <w:proofErr w:type="spellStart"/>
        <w:r w:rsidR="006A717D" w:rsidRPr="006A717D">
          <w:rPr>
            <w:lang w:val="en-US" w:eastAsia="zh-CN"/>
          </w:rPr>
          <w:t>Ngmlc_Location_ProvideRanging</w:t>
        </w:r>
        <w:proofErr w:type="spellEnd"/>
        <w:r w:rsidR="006A717D" w:rsidRPr="006A717D">
          <w:rPr>
            <w:lang w:val="en-US" w:eastAsia="zh-CN"/>
          </w:rPr>
          <w:t xml:space="preserve"> Request </w:t>
        </w:r>
      </w:ins>
      <w:ins w:id="38" w:author="Huawei user" w:date="2023-02-10T18:29:00Z">
        <w:r w:rsidR="00524F0A">
          <w:rPr>
            <w:lang w:val="en-US" w:eastAsia="zh-CN"/>
          </w:rPr>
          <w:t xml:space="preserve">message. </w:t>
        </w:r>
        <w:r w:rsidR="00524F0A">
          <w:t xml:space="preserve">The parameters for Ranging/SL positioning service requirement include Reference UE ID (e.g. UE1), Target UE ID (e.g. UE2), </w:t>
        </w:r>
        <w:r w:rsidR="00524F0A">
          <w:rPr>
            <w:lang w:val="en-US" w:eastAsia="zh-CN"/>
          </w:rPr>
          <w:t>R</w:t>
        </w:r>
        <w:r w:rsidR="00524F0A" w:rsidRPr="000C64EF">
          <w:rPr>
            <w:lang w:val="en-US" w:eastAsia="zh-CN"/>
          </w:rPr>
          <w:t>anging/</w:t>
        </w:r>
        <w:r w:rsidR="00524F0A">
          <w:rPr>
            <w:lang w:val="en-US" w:eastAsia="zh-CN"/>
          </w:rPr>
          <w:t>SL</w:t>
        </w:r>
        <w:r w:rsidR="00524F0A" w:rsidRPr="000C64EF">
          <w:rPr>
            <w:lang w:val="en-US" w:eastAsia="zh-CN"/>
          </w:rPr>
          <w:t xml:space="preserve"> </w:t>
        </w:r>
        <w:r w:rsidR="00524F0A">
          <w:rPr>
            <w:lang w:val="en-US" w:eastAsia="zh-CN"/>
          </w:rPr>
          <w:t>P</w:t>
        </w:r>
        <w:r w:rsidR="00524F0A" w:rsidRPr="000C64EF">
          <w:rPr>
            <w:lang w:val="en-US" w:eastAsia="zh-CN"/>
          </w:rPr>
          <w:t>ositioning</w:t>
        </w:r>
        <w:r w:rsidR="00524F0A">
          <w:rPr>
            <w:lang w:val="en-US" w:eastAsia="zh-CN"/>
          </w:rPr>
          <w:t xml:space="preserve"> service type,</w:t>
        </w:r>
        <w:r w:rsidR="00524F0A">
          <w:t xml:space="preserve"> </w:t>
        </w:r>
        <w:r w:rsidR="00524F0A">
          <w:rPr>
            <w:lang w:val="en-US" w:eastAsia="zh-CN"/>
          </w:rPr>
          <w:t>Requested Quality, etc. The R</w:t>
        </w:r>
        <w:r w:rsidR="00524F0A" w:rsidRPr="000C64EF">
          <w:rPr>
            <w:lang w:val="en-US" w:eastAsia="zh-CN"/>
          </w:rPr>
          <w:t>anging/</w:t>
        </w:r>
        <w:r w:rsidR="00524F0A">
          <w:rPr>
            <w:lang w:val="en-US" w:eastAsia="zh-CN"/>
          </w:rPr>
          <w:t>SL</w:t>
        </w:r>
        <w:r w:rsidR="00524F0A" w:rsidRPr="000C64EF">
          <w:rPr>
            <w:lang w:val="en-US" w:eastAsia="zh-CN"/>
          </w:rPr>
          <w:t xml:space="preserve"> </w:t>
        </w:r>
        <w:r w:rsidR="00524F0A">
          <w:rPr>
            <w:lang w:val="en-US" w:eastAsia="zh-CN"/>
          </w:rPr>
          <w:t>P</w:t>
        </w:r>
        <w:r w:rsidR="00524F0A" w:rsidRPr="000C64EF">
          <w:rPr>
            <w:lang w:val="en-US" w:eastAsia="zh-CN"/>
          </w:rPr>
          <w:t>ositioning</w:t>
        </w:r>
        <w:r w:rsidR="00524F0A">
          <w:rPr>
            <w:lang w:val="en-US" w:eastAsia="zh-CN"/>
          </w:rPr>
          <w:t xml:space="preserve"> service type indicates the </w:t>
        </w:r>
        <w:r w:rsidR="00524F0A" w:rsidRPr="00B01690">
          <w:rPr>
            <w:rFonts w:eastAsia="宋体"/>
            <w:lang w:val="en-US" w:eastAsia="zh-CN" w:bidi="ar"/>
          </w:rPr>
          <w:t>distance between two UEs or more UEs and/or the direction and/or relative positioning of one UE (</w:t>
        </w:r>
        <w:proofErr w:type="spellStart"/>
        <w:r w:rsidR="00524F0A" w:rsidRPr="00B01690">
          <w:rPr>
            <w:rFonts w:eastAsia="宋体"/>
            <w:lang w:val="en-US" w:eastAsia="zh-CN" w:bidi="ar"/>
          </w:rPr>
          <w:t>i.e.Target</w:t>
        </w:r>
        <w:proofErr w:type="spellEnd"/>
        <w:r w:rsidR="00524F0A" w:rsidRPr="00B01690">
          <w:rPr>
            <w:rFonts w:eastAsia="宋体"/>
            <w:lang w:val="en-US" w:eastAsia="zh-CN" w:bidi="ar"/>
          </w:rPr>
          <w:t xml:space="preserve"> UE) from another UE (i.e. Reference UE) via PC5 interface</w:t>
        </w:r>
        <w:r w:rsidR="00524F0A">
          <w:rPr>
            <w:rFonts w:eastAsia="宋体"/>
            <w:lang w:val="en-US" w:eastAsia="zh-CN" w:bidi="ar"/>
          </w:rPr>
          <w:t xml:space="preserve">. </w:t>
        </w:r>
        <w:r w:rsidR="00524F0A">
          <w:rPr>
            <w:lang w:val="en-US" w:eastAsia="zh-CN"/>
          </w:rPr>
          <w:t>The Requested Quality</w:t>
        </w:r>
        <w:r w:rsidR="00524F0A" w:rsidRPr="00A663FA">
          <w:rPr>
            <w:lang w:val="en-US" w:eastAsia="zh-CN"/>
          </w:rPr>
          <w:t xml:space="preserve"> </w:t>
        </w:r>
        <w:r w:rsidR="00524F0A">
          <w:rPr>
            <w:lang w:val="en-US" w:eastAsia="zh-CN"/>
          </w:rPr>
          <w:t xml:space="preserve">may include delay, accuracy, etc. </w:t>
        </w:r>
      </w:ins>
    </w:p>
    <w:p w14:paraId="636BE1E1" w14:textId="78787487" w:rsidR="00FF3AE3" w:rsidRPr="00FF3AE3" w:rsidRDefault="00FF3AE3" w:rsidP="00061C3A">
      <w:pPr>
        <w:pStyle w:val="EditorsNote"/>
        <w:rPr>
          <w:ins w:id="39" w:author="Huawei user revision" w:date="2023-03-10T08:45:00Z"/>
        </w:rPr>
      </w:pPr>
      <w:ins w:id="40" w:author="Huawei user" w:date="2023-04-07T15:07:00Z">
        <w:r w:rsidRPr="000F3AEE">
          <w:t>Editor's Note:</w:t>
        </w:r>
        <w:r w:rsidRPr="000F3AEE">
          <w:tab/>
          <w:t xml:space="preserve">Service operation provided by </w:t>
        </w:r>
        <w:r>
          <w:t>GMLC for Ranging/SL Positioning</w:t>
        </w:r>
        <w:r w:rsidRPr="000F3AEE">
          <w:t xml:space="preserve"> is FFS.</w:t>
        </w:r>
      </w:ins>
    </w:p>
    <w:p w14:paraId="76D3938E" w14:textId="77777777" w:rsidR="00524F0A" w:rsidRDefault="00524F0A" w:rsidP="00524F0A">
      <w:pPr>
        <w:pStyle w:val="B1"/>
        <w:rPr>
          <w:ins w:id="41" w:author="Huawei user" w:date="2023-02-10T18:29:00Z"/>
          <w:lang w:eastAsia="zh-CN"/>
        </w:rPr>
      </w:pPr>
      <w:ins w:id="42" w:author="Huawei user" w:date="2023-02-10T18:29:00Z">
        <w:r>
          <w:rPr>
            <w:lang w:eastAsia="zh-CN"/>
          </w:rPr>
          <w:t xml:space="preserve">2. </w:t>
        </w:r>
        <w:r>
          <w:rPr>
            <w:lang w:eastAsia="zh-CN"/>
          </w:rPr>
          <w:tab/>
          <w:t xml:space="preserve">The GMLC invokes a </w:t>
        </w:r>
        <w:proofErr w:type="spellStart"/>
        <w:r>
          <w:rPr>
            <w:lang w:eastAsia="zh-CN"/>
          </w:rPr>
          <w:t>Nudm_SDM_Get</w:t>
        </w:r>
        <w:proofErr w:type="spellEnd"/>
        <w:r>
          <w:rPr>
            <w:lang w:eastAsia="zh-CN"/>
          </w:rPr>
          <w:t xml:space="preserve"> service operation towards the UDM(s) of the UE1 and UE2 to get the privacy settings of the UE identified by its GPSI or SUPI and make the authorization. If the authorization fails, steps 3-14 are skipped.</w:t>
        </w:r>
      </w:ins>
    </w:p>
    <w:p w14:paraId="2DD0B708" w14:textId="3DE100C8" w:rsidR="00524F0A" w:rsidRDefault="00524F0A" w:rsidP="00524F0A">
      <w:pPr>
        <w:pStyle w:val="B1"/>
        <w:rPr>
          <w:ins w:id="43" w:author="Huawei user" w:date="2023-02-10T18:29:00Z"/>
          <w:lang w:eastAsia="zh-CN"/>
        </w:rPr>
      </w:pPr>
      <w:ins w:id="44" w:author="Huawei user" w:date="2023-02-10T18:29:00Z">
        <w:r>
          <w:rPr>
            <w:lang w:eastAsia="zh-CN"/>
          </w:rPr>
          <w:t>3.</w:t>
        </w:r>
        <w:r>
          <w:rPr>
            <w:lang w:eastAsia="zh-CN"/>
          </w:rPr>
          <w:tab/>
          <w:t xml:space="preserve">The GMLC determines the UE </w:t>
        </w:r>
      </w:ins>
      <w:ins w:id="45" w:author="Huawei user" w:date="2023-04-07T15:13:00Z">
        <w:r w:rsidR="00266257">
          <w:rPr>
            <w:lang w:eastAsia="zh-CN"/>
          </w:rPr>
          <w:t>that initiates the Ranging/SL Positioning</w:t>
        </w:r>
      </w:ins>
      <w:ins w:id="46" w:author="Huawei user revision" w:date="2023-03-09T20:27:00Z">
        <w:r w:rsidR="004F64C0">
          <w:rPr>
            <w:lang w:eastAsia="zh-CN"/>
          </w:rPr>
          <w:t xml:space="preserve"> </w:t>
        </w:r>
      </w:ins>
      <w:ins w:id="47" w:author="Huawei user" w:date="2023-02-10T18:29:00Z">
        <w:r>
          <w:rPr>
            <w:lang w:eastAsia="zh-CN"/>
          </w:rPr>
          <w:t xml:space="preserve">(e.g. UE1) from the UE1 and UE2, which is used to perform signalling exchange with the LMF. Then the GMLC invokes a </w:t>
        </w:r>
        <w:proofErr w:type="spellStart"/>
        <w:r>
          <w:rPr>
            <w:lang w:eastAsia="zh-CN"/>
          </w:rPr>
          <w:t>Nudm_UECM_Get</w:t>
        </w:r>
        <w:proofErr w:type="spellEnd"/>
        <w:r>
          <w:rPr>
            <w:lang w:eastAsia="zh-CN"/>
          </w:rPr>
          <w:t xml:space="preserve"> service operation towards the UDM of the initiator UE with SUPI. The UDM returns the network addresses of the current serving AMF.</w:t>
        </w:r>
      </w:ins>
    </w:p>
    <w:p w14:paraId="3B0A7EE8" w14:textId="74F84FBF" w:rsidR="00524F0A" w:rsidRDefault="00524F0A" w:rsidP="00524F0A">
      <w:pPr>
        <w:pStyle w:val="B1"/>
        <w:rPr>
          <w:ins w:id="48" w:author="Huawei user" w:date="2023-04-07T15:03:00Z"/>
          <w:lang w:val="en-US" w:eastAsia="zh-CN"/>
        </w:rPr>
      </w:pPr>
      <w:ins w:id="49" w:author="Huawei user" w:date="2023-02-10T18:29:00Z">
        <w:r>
          <w:rPr>
            <w:lang w:eastAsia="zh-CN"/>
          </w:rPr>
          <w:t>4</w:t>
        </w:r>
        <w:r>
          <w:rPr>
            <w:lang w:val="en-US" w:eastAsia="zh-CN"/>
          </w:rPr>
          <w:t>.</w:t>
        </w:r>
        <w:r>
          <w:rPr>
            <w:lang w:val="en-US" w:eastAsia="zh-CN"/>
          </w:rPr>
          <w:tab/>
          <w:t xml:space="preserve">The GMLC </w:t>
        </w:r>
        <w:r w:rsidRPr="00F40C40">
          <w:rPr>
            <w:rFonts w:eastAsia="等线"/>
            <w:lang w:eastAsia="zh-CN"/>
          </w:rPr>
          <w:t>invokes the Namf_</w:t>
        </w:r>
      </w:ins>
      <w:proofErr w:type="spellStart"/>
      <w:ins w:id="50" w:author="Huawei user" w:date="2023-04-07T15:08:00Z">
        <w:r w:rsidR="00FF3AE3" w:rsidRPr="006A717D">
          <w:rPr>
            <w:lang w:val="en-US" w:eastAsia="zh-CN"/>
          </w:rPr>
          <w:t>Location_ProvideRanging</w:t>
        </w:r>
      </w:ins>
      <w:proofErr w:type="spellEnd"/>
      <w:ins w:id="51" w:author="Huawei user" w:date="2023-02-10T18:29:00Z">
        <w:r w:rsidRPr="00F40C40">
          <w:rPr>
            <w:rFonts w:eastAsia="等线"/>
            <w:lang w:eastAsia="zh-CN"/>
          </w:rPr>
          <w:t xml:space="preserve"> </w:t>
        </w:r>
        <w:proofErr w:type="spellStart"/>
        <w:r w:rsidRPr="00F40C40">
          <w:rPr>
            <w:rFonts w:eastAsia="等线"/>
            <w:lang w:eastAsia="zh-CN"/>
          </w:rPr>
          <w:t>Rquest</w:t>
        </w:r>
        <w:proofErr w:type="spellEnd"/>
        <w:r w:rsidRPr="00F40C40">
          <w:rPr>
            <w:rFonts w:eastAsia="等线"/>
            <w:lang w:eastAsia="zh-CN"/>
          </w:rPr>
          <w:t xml:space="preserve"> service operation towards the AMF to request the Ranging/S</w:t>
        </w:r>
        <w:r>
          <w:rPr>
            <w:rFonts w:eastAsia="等线"/>
            <w:lang w:eastAsia="zh-CN"/>
          </w:rPr>
          <w:t>L</w:t>
        </w:r>
        <w:r w:rsidRPr="00F40C40">
          <w:rPr>
            <w:rFonts w:eastAsia="等线"/>
            <w:lang w:eastAsia="zh-CN"/>
          </w:rPr>
          <w:t xml:space="preserve"> Positioning information</w:t>
        </w:r>
        <w:r>
          <w:rPr>
            <w:rFonts w:eastAsia="等线"/>
            <w:lang w:eastAsia="zh-CN"/>
          </w:rPr>
          <w:t xml:space="preserve"> of the two</w:t>
        </w:r>
        <w:r w:rsidRPr="00F40C40">
          <w:rPr>
            <w:rFonts w:eastAsia="等线"/>
            <w:lang w:eastAsia="zh-CN"/>
          </w:rPr>
          <w:t xml:space="preserve"> UE</w:t>
        </w:r>
        <w:r>
          <w:rPr>
            <w:rFonts w:eastAsia="等线"/>
            <w:lang w:eastAsia="zh-CN"/>
          </w:rPr>
          <w:t>s</w:t>
        </w:r>
        <w:r>
          <w:rPr>
            <w:lang w:val="en-US" w:eastAsia="zh-CN"/>
          </w:rPr>
          <w:t>.</w:t>
        </w:r>
      </w:ins>
    </w:p>
    <w:p w14:paraId="52243759" w14:textId="7574A850" w:rsidR="0048439A" w:rsidRPr="0048439A" w:rsidRDefault="00D51EA5" w:rsidP="0048439A">
      <w:pPr>
        <w:pStyle w:val="EditorsNote"/>
        <w:rPr>
          <w:ins w:id="52" w:author="Huawei user" w:date="2023-02-10T18:29:00Z"/>
        </w:rPr>
      </w:pPr>
      <w:ins w:id="53" w:author="Huawei user" w:date="2023-04-07T15:03:00Z">
        <w:r w:rsidRPr="000F3AEE">
          <w:t>Editor's Note:</w:t>
        </w:r>
        <w:r w:rsidRPr="000F3AEE">
          <w:tab/>
          <w:t xml:space="preserve">Service operation provided by </w:t>
        </w:r>
        <w:r>
          <w:t>AMF for Ranging/SL Positioning</w:t>
        </w:r>
        <w:r w:rsidRPr="000F3AEE">
          <w:t xml:space="preserve"> is FFS.</w:t>
        </w:r>
      </w:ins>
    </w:p>
    <w:p w14:paraId="1CB34B52" w14:textId="77777777" w:rsidR="00524F0A" w:rsidRDefault="00524F0A" w:rsidP="00524F0A">
      <w:pPr>
        <w:pStyle w:val="B1"/>
        <w:rPr>
          <w:ins w:id="54" w:author="Huawei user" w:date="2023-02-10T18:29:00Z"/>
          <w:lang w:val="en-US" w:eastAsia="zh-CN"/>
        </w:rPr>
      </w:pPr>
      <w:ins w:id="55" w:author="Huawei user" w:date="2023-02-10T18:29:00Z">
        <w:r>
          <w:rPr>
            <w:lang w:val="en-US" w:eastAsia="zh-CN"/>
          </w:rPr>
          <w:t>5.</w:t>
        </w:r>
        <w:r>
          <w:rPr>
            <w:lang w:val="en-US" w:eastAsia="zh-CN"/>
          </w:rPr>
          <w:tab/>
          <w:t>If the Reference UE is in CM-IDLE state</w:t>
        </w:r>
        <w:r>
          <w:rPr>
            <w:rFonts w:hint="eastAsia"/>
            <w:lang w:val="en-US" w:eastAsia="zh-CN"/>
          </w:rPr>
          <w:t>,</w:t>
        </w:r>
        <w:r>
          <w:rPr>
            <w:lang w:val="en-US" w:eastAsia="zh-CN"/>
          </w:rPr>
          <w:t xml:space="preserve"> the AMF initiates the NW triggered service request procedure as defined in TS 23.502 [3].</w:t>
        </w:r>
      </w:ins>
    </w:p>
    <w:p w14:paraId="255D55BE" w14:textId="77777777" w:rsidR="00524F0A" w:rsidRDefault="00524F0A" w:rsidP="00524F0A">
      <w:pPr>
        <w:pStyle w:val="B1"/>
        <w:rPr>
          <w:ins w:id="56" w:author="Huawei user" w:date="2023-02-10T18:29:00Z"/>
          <w:lang w:val="en-US" w:eastAsia="zh-CN"/>
        </w:rPr>
      </w:pPr>
      <w:ins w:id="57" w:author="Huawei user" w:date="2023-02-10T18:29:00Z">
        <w:r>
          <w:rPr>
            <w:lang w:val="en-US" w:eastAsia="zh-CN"/>
          </w:rPr>
          <w:t>6.</w:t>
        </w:r>
        <w:r>
          <w:rPr>
            <w:lang w:val="en-US" w:eastAsia="zh-CN"/>
          </w:rPr>
          <w:tab/>
          <w:t>The AMF selects an appropriated LMF considering the R</w:t>
        </w:r>
        <w:r w:rsidRPr="000C64EF">
          <w:rPr>
            <w:lang w:val="en-US" w:eastAsia="zh-CN"/>
          </w:rPr>
          <w:t>anging/</w:t>
        </w:r>
        <w:r>
          <w:rPr>
            <w:lang w:val="en-US" w:eastAsia="zh-CN"/>
          </w:rPr>
          <w:t>SL</w:t>
        </w:r>
        <w:r w:rsidRPr="000C64EF">
          <w:rPr>
            <w:lang w:val="en-US" w:eastAsia="zh-CN"/>
          </w:rPr>
          <w:t xml:space="preserve"> positioning</w:t>
        </w:r>
        <w:r>
          <w:rPr>
            <w:lang w:val="en-US" w:eastAsia="zh-CN"/>
          </w:rPr>
          <w:t xml:space="preserve"> capability.</w:t>
        </w:r>
      </w:ins>
    </w:p>
    <w:p w14:paraId="08AF2268" w14:textId="140236C2" w:rsidR="00524F0A" w:rsidRDefault="00524F0A" w:rsidP="00524F0A">
      <w:pPr>
        <w:pStyle w:val="B1"/>
        <w:rPr>
          <w:ins w:id="58" w:author="Huawei user" w:date="2023-04-07T15:03:00Z"/>
          <w:lang w:eastAsia="zh-CN"/>
        </w:rPr>
      </w:pPr>
      <w:ins w:id="59" w:author="Huawei user" w:date="2023-02-10T18:29:00Z">
        <w:r>
          <w:rPr>
            <w:lang w:val="en-US" w:eastAsia="zh-CN"/>
          </w:rPr>
          <w:t>7.</w:t>
        </w:r>
        <w:r>
          <w:rPr>
            <w:lang w:val="en-US" w:eastAsia="zh-CN"/>
          </w:rPr>
          <w:tab/>
          <w:t>The AMF invokes the</w:t>
        </w:r>
        <w:r>
          <w:rPr>
            <w:lang w:eastAsia="zh-CN"/>
          </w:rPr>
          <w:t xml:space="preserve"> </w:t>
        </w:r>
        <w:proofErr w:type="spellStart"/>
        <w:r w:rsidRPr="008754EC">
          <w:rPr>
            <w:lang w:eastAsia="zh-CN"/>
          </w:rPr>
          <w:t>Nlmf_</w:t>
        </w:r>
      </w:ins>
      <w:ins w:id="60" w:author="Huawei user" w:date="2023-04-07T15:10:00Z">
        <w:r w:rsidR="004C3E5E">
          <w:rPr>
            <w:rFonts w:eastAsia="等线"/>
            <w:lang w:eastAsia="zh-CN"/>
          </w:rPr>
          <w:t>Location</w:t>
        </w:r>
      </w:ins>
      <w:ins w:id="61" w:author="Huawei user" w:date="2023-02-10T18:29:00Z">
        <w:r w:rsidR="004C3E5E">
          <w:rPr>
            <w:lang w:eastAsia="zh-CN"/>
          </w:rPr>
          <w:t>_Determine</w:t>
        </w:r>
      </w:ins>
      <w:ins w:id="62" w:author="Huawei user" w:date="2023-04-07T15:10:00Z">
        <w:r w:rsidR="004C3E5E">
          <w:rPr>
            <w:lang w:eastAsia="zh-CN"/>
          </w:rPr>
          <w:t>Ranging</w:t>
        </w:r>
      </w:ins>
      <w:proofErr w:type="spellEnd"/>
      <w:ins w:id="63" w:author="Huawei user" w:date="2023-02-10T18:29:00Z">
        <w:r>
          <w:rPr>
            <w:lang w:eastAsia="zh-CN"/>
          </w:rPr>
          <w:t xml:space="preserve"> Request to the LMF.</w:t>
        </w:r>
      </w:ins>
    </w:p>
    <w:p w14:paraId="3FEAB6C9" w14:textId="1769F934" w:rsidR="004F64C0" w:rsidRPr="004F64C0" w:rsidRDefault="00D51EA5" w:rsidP="004F64C0">
      <w:pPr>
        <w:pStyle w:val="EditorsNote"/>
        <w:rPr>
          <w:ins w:id="64" w:author="Huawei user" w:date="2023-02-10T18:29:00Z"/>
        </w:rPr>
      </w:pPr>
      <w:ins w:id="65" w:author="Huawei user" w:date="2023-04-07T15:03:00Z">
        <w:r w:rsidRPr="000F3AEE">
          <w:t>Editor's Note:</w:t>
        </w:r>
        <w:r w:rsidRPr="000F3AEE">
          <w:tab/>
          <w:t xml:space="preserve">Service operation provided by </w:t>
        </w:r>
        <w:r>
          <w:t>AMF for Ranging/SL Positioning</w:t>
        </w:r>
        <w:r w:rsidRPr="000F3AEE">
          <w:t xml:space="preserve"> is FFS.</w:t>
        </w:r>
      </w:ins>
    </w:p>
    <w:p w14:paraId="41C7B517" w14:textId="77777777" w:rsidR="00524F0A" w:rsidRDefault="00524F0A" w:rsidP="00524F0A">
      <w:pPr>
        <w:pStyle w:val="B1"/>
        <w:rPr>
          <w:ins w:id="66" w:author="Huawei user" w:date="2023-02-10T18:29:00Z"/>
          <w:lang w:eastAsia="zh-CN"/>
        </w:rPr>
      </w:pPr>
      <w:ins w:id="67" w:author="Huawei user" w:date="2023-02-10T18:29:00Z">
        <w:r>
          <w:rPr>
            <w:rFonts w:hint="eastAsia"/>
            <w:lang w:eastAsia="zh-CN"/>
          </w:rPr>
          <w:t>8</w:t>
        </w:r>
        <w:r>
          <w:rPr>
            <w:lang w:eastAsia="zh-CN"/>
          </w:rPr>
          <w:t>.</w:t>
        </w:r>
        <w:r>
          <w:rPr>
            <w:lang w:eastAsia="zh-CN"/>
          </w:rPr>
          <w:tab/>
          <w:t xml:space="preserve">The LMF determines the </w:t>
        </w:r>
        <w:r w:rsidRPr="00D76172">
          <w:rPr>
            <w:lang w:val="en-US" w:eastAsia="zh-CN"/>
          </w:rPr>
          <w:t>LMF</w:t>
        </w:r>
        <w:r>
          <w:rPr>
            <w:lang w:val="en-US" w:eastAsia="zh-CN"/>
          </w:rPr>
          <w:t xml:space="preserve"> or UE</w:t>
        </w:r>
        <w:r w:rsidRPr="00D76172">
          <w:rPr>
            <w:lang w:val="en-US" w:eastAsia="zh-CN"/>
          </w:rPr>
          <w:t xml:space="preserve"> </w:t>
        </w:r>
        <w:r>
          <w:rPr>
            <w:lang w:val="en-US" w:eastAsia="zh-CN"/>
          </w:rPr>
          <w:t xml:space="preserve">to </w:t>
        </w:r>
        <w:r w:rsidRPr="00D76172">
          <w:rPr>
            <w:lang w:val="en-US" w:eastAsia="zh-CN"/>
          </w:rPr>
          <w:t>perform result calculation</w:t>
        </w:r>
        <w:r>
          <w:rPr>
            <w:lang w:eastAsia="zh-CN"/>
          </w:rPr>
          <w:t xml:space="preserve"> and sends the Ranging/SL Positioning request to the UE1.</w:t>
        </w:r>
      </w:ins>
    </w:p>
    <w:p w14:paraId="257B0DDF" w14:textId="77777777" w:rsidR="00524F0A" w:rsidRPr="008754EC" w:rsidRDefault="00524F0A" w:rsidP="00524F0A">
      <w:pPr>
        <w:pStyle w:val="B1"/>
        <w:rPr>
          <w:ins w:id="68" w:author="Huawei user" w:date="2023-02-10T18:29:00Z"/>
          <w:lang w:val="en-US" w:eastAsia="zh-CN"/>
        </w:rPr>
      </w:pPr>
      <w:ins w:id="69" w:author="Huawei user" w:date="2023-02-10T18:29:00Z">
        <w:r>
          <w:rPr>
            <w:lang w:val="en-US" w:eastAsia="zh-CN"/>
          </w:rPr>
          <w:t>9.</w:t>
        </w:r>
        <w:r>
          <w:rPr>
            <w:lang w:val="en-US" w:eastAsia="zh-CN"/>
          </w:rPr>
          <w:tab/>
          <w:t xml:space="preserve">The </w:t>
        </w:r>
        <w:r w:rsidRPr="008754EC">
          <w:rPr>
            <w:lang w:val="en-US" w:eastAsia="zh-CN"/>
          </w:rPr>
          <w:t>UE</w:t>
        </w:r>
        <w:r>
          <w:rPr>
            <w:lang w:val="en-US" w:eastAsia="zh-CN"/>
          </w:rPr>
          <w:t xml:space="preserve">1 performs the Ranging/SL Positioning operation with the </w:t>
        </w:r>
        <w:r w:rsidRPr="008754EC">
          <w:rPr>
            <w:lang w:val="en-US" w:eastAsia="zh-CN"/>
          </w:rPr>
          <w:t>UE</w:t>
        </w:r>
        <w:r>
          <w:rPr>
            <w:lang w:val="en-US" w:eastAsia="zh-CN"/>
          </w:rPr>
          <w:t>2</w:t>
        </w:r>
        <w:r w:rsidRPr="008754EC">
          <w:rPr>
            <w:lang w:val="en-US" w:eastAsia="zh-CN"/>
          </w:rPr>
          <w:t>.</w:t>
        </w:r>
        <w:r>
          <w:rPr>
            <w:lang w:val="en-US" w:eastAsia="zh-CN"/>
          </w:rPr>
          <w:t xml:space="preserve"> </w:t>
        </w:r>
      </w:ins>
    </w:p>
    <w:p w14:paraId="7CCFE7AB" w14:textId="77777777" w:rsidR="00524F0A" w:rsidRDefault="00524F0A" w:rsidP="00524F0A">
      <w:pPr>
        <w:pStyle w:val="B1"/>
        <w:rPr>
          <w:ins w:id="70" w:author="Huawei user" w:date="2023-02-10T18:29:00Z"/>
          <w:lang w:val="en-US" w:eastAsia="zh-CN"/>
        </w:rPr>
      </w:pPr>
      <w:ins w:id="71" w:author="Huawei user" w:date="2023-02-10T18:29:00Z">
        <w:r>
          <w:rPr>
            <w:lang w:val="en-US" w:eastAsia="zh-CN"/>
          </w:rPr>
          <w:t>10.</w:t>
        </w:r>
        <w:r>
          <w:rPr>
            <w:lang w:val="en-US" w:eastAsia="zh-CN"/>
          </w:rPr>
          <w:tab/>
          <w:t>The UE1 reports the Ranging/SL P</w:t>
        </w:r>
        <w:r w:rsidRPr="008754EC">
          <w:rPr>
            <w:lang w:val="en-US" w:eastAsia="zh-CN"/>
          </w:rPr>
          <w:t xml:space="preserve">ositioning measurements </w:t>
        </w:r>
        <w:r>
          <w:rPr>
            <w:lang w:val="en-US" w:eastAsia="zh-CN"/>
          </w:rPr>
          <w:t xml:space="preserve">or result </w:t>
        </w:r>
        <w:r w:rsidRPr="008754EC">
          <w:rPr>
            <w:lang w:val="en-US" w:eastAsia="zh-CN"/>
          </w:rPr>
          <w:t>to the LMF</w:t>
        </w:r>
        <w:r>
          <w:rPr>
            <w:lang w:val="en-US" w:eastAsia="zh-CN"/>
          </w:rPr>
          <w:t xml:space="preserve"> by the </w:t>
        </w:r>
        <w:r w:rsidRPr="008754EC">
          <w:rPr>
            <w:lang w:val="en-US" w:eastAsia="zh-CN"/>
          </w:rPr>
          <w:t>Ranging/SL Positioning response</w:t>
        </w:r>
        <w:r>
          <w:rPr>
            <w:lang w:val="en-US" w:eastAsia="zh-CN"/>
          </w:rPr>
          <w:t xml:space="preserve"> message</w:t>
        </w:r>
        <w:r w:rsidRPr="008754EC">
          <w:rPr>
            <w:lang w:val="en-US" w:eastAsia="zh-CN"/>
          </w:rPr>
          <w:t>.</w:t>
        </w:r>
      </w:ins>
    </w:p>
    <w:p w14:paraId="4EF78C26" w14:textId="77777777" w:rsidR="00524F0A" w:rsidRPr="00DE61B8" w:rsidRDefault="00524F0A" w:rsidP="00524F0A">
      <w:pPr>
        <w:pStyle w:val="B1"/>
        <w:rPr>
          <w:ins w:id="72" w:author="Huawei user" w:date="2023-02-10T18:29:00Z"/>
          <w:lang w:val="en-US" w:eastAsia="zh-CN"/>
        </w:rPr>
      </w:pPr>
      <w:ins w:id="73" w:author="Huawei user" w:date="2023-02-10T18:29:00Z">
        <w:r>
          <w:rPr>
            <w:lang w:val="en-US" w:eastAsia="zh-CN"/>
          </w:rPr>
          <w:t>11.</w:t>
        </w:r>
        <w:r>
          <w:rPr>
            <w:lang w:val="en-US" w:eastAsia="zh-CN"/>
          </w:rPr>
          <w:tab/>
          <w:t>The LMF makes calculation based on the Ranging/SL P</w:t>
        </w:r>
        <w:r w:rsidRPr="000C64EF">
          <w:rPr>
            <w:lang w:val="en-US" w:eastAsia="zh-CN"/>
          </w:rPr>
          <w:t>ositioning</w:t>
        </w:r>
        <w:r w:rsidRPr="009A4EAA">
          <w:rPr>
            <w:lang w:val="en-US" w:eastAsia="zh-CN"/>
          </w:rPr>
          <w:t xml:space="preserve"> </w:t>
        </w:r>
        <w:r>
          <w:rPr>
            <w:lang w:val="en-US" w:eastAsia="zh-CN"/>
          </w:rPr>
          <w:t>measurements.</w:t>
        </w:r>
      </w:ins>
    </w:p>
    <w:p w14:paraId="09C85F8E" w14:textId="426D750B" w:rsidR="00524F0A" w:rsidRDefault="00524F0A" w:rsidP="00524F0A">
      <w:pPr>
        <w:pStyle w:val="B1"/>
        <w:rPr>
          <w:ins w:id="74" w:author="Huawei user" w:date="2023-02-10T18:29:00Z"/>
          <w:lang w:eastAsia="zh-CN"/>
        </w:rPr>
      </w:pPr>
      <w:ins w:id="75" w:author="Huawei user" w:date="2023-02-10T18:29:00Z">
        <w:r>
          <w:rPr>
            <w:lang w:eastAsia="zh-CN"/>
          </w:rPr>
          <w:t>12.</w:t>
        </w:r>
        <w:r>
          <w:rPr>
            <w:lang w:eastAsia="zh-CN"/>
          </w:rPr>
          <w:tab/>
          <w:t xml:space="preserve">The LMF returns the result via </w:t>
        </w:r>
        <w:proofErr w:type="spellStart"/>
        <w:r>
          <w:rPr>
            <w:lang w:eastAsia="zh-CN"/>
          </w:rPr>
          <w:t>Nlmf_</w:t>
        </w:r>
      </w:ins>
      <w:ins w:id="76" w:author="Huawei user" w:date="2023-04-07T15:11:00Z">
        <w:r w:rsidR="004C3E5E">
          <w:rPr>
            <w:rFonts w:eastAsia="等线"/>
            <w:lang w:eastAsia="zh-CN"/>
          </w:rPr>
          <w:t>Location</w:t>
        </w:r>
        <w:r w:rsidR="004C3E5E">
          <w:rPr>
            <w:lang w:eastAsia="zh-CN"/>
          </w:rPr>
          <w:t>_DetermineRanging</w:t>
        </w:r>
      </w:ins>
      <w:proofErr w:type="spellEnd"/>
      <w:ins w:id="77" w:author="Huawei user" w:date="2023-02-10T18:29:00Z">
        <w:r>
          <w:rPr>
            <w:lang w:eastAsia="zh-CN"/>
          </w:rPr>
          <w:t xml:space="preserve"> Response towards the AMF.</w:t>
        </w:r>
      </w:ins>
    </w:p>
    <w:p w14:paraId="67068494" w14:textId="5CC5EF17" w:rsidR="00524F0A" w:rsidRDefault="00524F0A" w:rsidP="00524F0A">
      <w:pPr>
        <w:pStyle w:val="B1"/>
        <w:rPr>
          <w:ins w:id="78" w:author="Huawei user" w:date="2023-02-10T18:29:00Z"/>
          <w:lang w:eastAsia="zh-CN"/>
        </w:rPr>
      </w:pPr>
      <w:ins w:id="79" w:author="Huawei user" w:date="2023-02-10T18:29:00Z">
        <w:r>
          <w:rPr>
            <w:lang w:eastAsia="zh-CN"/>
          </w:rPr>
          <w:t>13.</w:t>
        </w:r>
        <w:r>
          <w:rPr>
            <w:lang w:eastAsia="zh-CN"/>
          </w:rPr>
          <w:tab/>
          <w:t>The AMF returns the result via Namf_</w:t>
        </w:r>
      </w:ins>
      <w:ins w:id="80" w:author="Huawei user" w:date="2023-04-07T15:09:00Z">
        <w:r w:rsidR="00FF3AE3" w:rsidRPr="00FF3AE3">
          <w:rPr>
            <w:lang w:val="en-US" w:eastAsia="zh-CN"/>
          </w:rPr>
          <w:t xml:space="preserve"> </w:t>
        </w:r>
        <w:proofErr w:type="spellStart"/>
        <w:r w:rsidR="00FF3AE3" w:rsidRPr="006A717D">
          <w:rPr>
            <w:lang w:val="en-US" w:eastAsia="zh-CN"/>
          </w:rPr>
          <w:t>Location_ProvideRanging</w:t>
        </w:r>
      </w:ins>
      <w:proofErr w:type="spellEnd"/>
      <w:ins w:id="81" w:author="Huawei user" w:date="2023-02-10T18:29:00Z">
        <w:r>
          <w:rPr>
            <w:lang w:eastAsia="zh-CN"/>
          </w:rPr>
          <w:t xml:space="preserve"> </w:t>
        </w:r>
        <w:proofErr w:type="spellStart"/>
        <w:r>
          <w:rPr>
            <w:lang w:eastAsia="zh-CN"/>
          </w:rPr>
          <w:t>Reponse</w:t>
        </w:r>
        <w:proofErr w:type="spellEnd"/>
        <w:r>
          <w:rPr>
            <w:lang w:eastAsia="zh-CN"/>
          </w:rPr>
          <w:t xml:space="preserve"> towards the GMLC.</w:t>
        </w:r>
      </w:ins>
    </w:p>
    <w:p w14:paraId="0019123D" w14:textId="610B16B8" w:rsidR="00524F0A" w:rsidRDefault="00524F0A" w:rsidP="00524F0A">
      <w:pPr>
        <w:pStyle w:val="B1"/>
        <w:rPr>
          <w:ins w:id="82" w:author="Huawei user revision" w:date="2023-03-09T20:30:00Z"/>
          <w:lang w:eastAsia="zh-CN"/>
        </w:rPr>
      </w:pPr>
      <w:ins w:id="83" w:author="Huawei user" w:date="2023-02-10T18:29:00Z">
        <w:r>
          <w:rPr>
            <w:lang w:eastAsia="zh-CN"/>
          </w:rPr>
          <w:t>14.</w:t>
        </w:r>
        <w:r>
          <w:rPr>
            <w:lang w:eastAsia="zh-CN"/>
          </w:rPr>
          <w:tab/>
          <w:t xml:space="preserve">The GMLC returns the result via </w:t>
        </w:r>
        <w:proofErr w:type="spellStart"/>
        <w:r w:rsidRPr="008754EC">
          <w:rPr>
            <w:lang w:eastAsia="zh-CN"/>
          </w:rPr>
          <w:t>Ngmlc</w:t>
        </w:r>
        <w:proofErr w:type="spellEnd"/>
        <w:r w:rsidRPr="008754EC">
          <w:rPr>
            <w:lang w:eastAsia="zh-CN"/>
          </w:rPr>
          <w:t>_</w:t>
        </w:r>
      </w:ins>
      <w:proofErr w:type="spellStart"/>
      <w:ins w:id="84" w:author="Huawei user" w:date="2023-04-07T15:09:00Z">
        <w:r w:rsidR="00FF3AE3" w:rsidRPr="006A717D">
          <w:rPr>
            <w:lang w:val="en-US" w:eastAsia="zh-CN"/>
          </w:rPr>
          <w:t>Location_ProvideRanging</w:t>
        </w:r>
      </w:ins>
      <w:proofErr w:type="spellEnd"/>
      <w:ins w:id="85" w:author="Huawei user" w:date="2023-02-10T18:29:00Z">
        <w:r>
          <w:rPr>
            <w:lang w:eastAsia="zh-CN"/>
          </w:rPr>
          <w:t xml:space="preserve"> Response toward the NEF.</w:t>
        </w:r>
      </w:ins>
    </w:p>
    <w:p w14:paraId="7459ECBD" w14:textId="04F962EC" w:rsidR="004D5261" w:rsidRDefault="00524F0A" w:rsidP="00524F0A">
      <w:pPr>
        <w:pStyle w:val="B1"/>
        <w:rPr>
          <w:rFonts w:eastAsia="Times New Roman"/>
          <w:lang w:eastAsia="en-GB"/>
        </w:rPr>
      </w:pPr>
      <w:ins w:id="86" w:author="Huawei user" w:date="2023-02-10T18:29:00Z">
        <w:r>
          <w:rPr>
            <w:lang w:eastAsia="zh-CN"/>
          </w:rPr>
          <w:t>15.</w:t>
        </w:r>
        <w:r>
          <w:rPr>
            <w:lang w:eastAsia="zh-CN"/>
          </w:rPr>
          <w:tab/>
          <w:t xml:space="preserve">The NEF returns the result via </w:t>
        </w:r>
        <w:proofErr w:type="spellStart"/>
        <w:r w:rsidRPr="008754EC">
          <w:rPr>
            <w:lang w:eastAsia="zh-CN"/>
          </w:rPr>
          <w:t>Nnef_EventExposure_Notify</w:t>
        </w:r>
        <w:proofErr w:type="spellEnd"/>
        <w:r>
          <w:rPr>
            <w:lang w:eastAsia="zh-CN"/>
          </w:rPr>
          <w:t xml:space="preserve"> toward the AF.</w:t>
        </w:r>
      </w:ins>
    </w:p>
    <w:p w14:paraId="37C10CF1" w14:textId="77777777" w:rsidR="00567736" w:rsidRPr="001B5FA3" w:rsidRDefault="00567736" w:rsidP="004D5261">
      <w:pPr>
        <w:overflowPunct w:val="0"/>
        <w:autoSpaceDE w:val="0"/>
        <w:autoSpaceDN w:val="0"/>
        <w:adjustRightInd w:val="0"/>
        <w:textAlignment w:val="baseline"/>
        <w:rPr>
          <w:rFonts w:eastAsia="Times New Roman"/>
          <w:lang w:eastAsia="en-GB"/>
        </w:rPr>
      </w:pPr>
    </w:p>
    <w:p w14:paraId="0A9DCBAC" w14:textId="777777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E32F4">
        <w:rPr>
          <w:rFonts w:ascii="Arial" w:hAnsi="Arial" w:cs="Arial"/>
          <w:color w:val="FF0000"/>
          <w:sz w:val="28"/>
          <w:szCs w:val="28"/>
        </w:rPr>
        <w:t xml:space="preserve">* * * * </w:t>
      </w:r>
      <w:r w:rsidRPr="004E32F4">
        <w:rPr>
          <w:rFonts w:ascii="Arial" w:hAnsi="Arial" w:cs="Arial"/>
          <w:color w:val="FF0000"/>
          <w:sz w:val="28"/>
          <w:szCs w:val="28"/>
          <w:lang w:eastAsia="zh-CN"/>
        </w:rPr>
        <w:t xml:space="preserve">End of changes </w:t>
      </w:r>
      <w:r w:rsidRPr="004E32F4">
        <w:rPr>
          <w:rFonts w:ascii="Arial" w:hAnsi="Arial" w:cs="Arial"/>
          <w:color w:val="FF0000"/>
          <w:sz w:val="28"/>
          <w:szCs w:val="28"/>
        </w:rPr>
        <w:t>* * * *</w:t>
      </w:r>
    </w:p>
    <w:p w14:paraId="68C9CD36" w14:textId="77777777" w:rsidR="001E41F3" w:rsidRPr="004E32F4" w:rsidRDefault="001E41F3"/>
    <w:sectPr w:rsidR="001E41F3" w:rsidRPr="004E3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69883" w14:textId="77777777" w:rsidR="00164895" w:rsidRDefault="00164895">
      <w:r>
        <w:separator/>
      </w:r>
    </w:p>
  </w:endnote>
  <w:endnote w:type="continuationSeparator" w:id="0">
    <w:p w14:paraId="044E7AEB" w14:textId="77777777" w:rsidR="00164895" w:rsidRDefault="00164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5F548" w14:textId="77777777" w:rsidR="00164895" w:rsidRDefault="00164895">
      <w:r>
        <w:separator/>
      </w:r>
    </w:p>
  </w:footnote>
  <w:footnote w:type="continuationSeparator" w:id="0">
    <w:p w14:paraId="71736A97" w14:textId="77777777" w:rsidR="00164895" w:rsidRDefault="00164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7163C9D"/>
    <w:multiLevelType w:val="hybridMultilevel"/>
    <w:tmpl w:val="37841716"/>
    <w:lvl w:ilvl="0" w:tplc="B4801992">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9"/>
    <w:rsid w:val="00022E4A"/>
    <w:rsid w:val="000352AD"/>
    <w:rsid w:val="00061C3A"/>
    <w:rsid w:val="00063A33"/>
    <w:rsid w:val="00063C96"/>
    <w:rsid w:val="00076193"/>
    <w:rsid w:val="0008566D"/>
    <w:rsid w:val="00087C11"/>
    <w:rsid w:val="000A4622"/>
    <w:rsid w:val="000A4DE2"/>
    <w:rsid w:val="000A6394"/>
    <w:rsid w:val="000A7AC3"/>
    <w:rsid w:val="000B7FED"/>
    <w:rsid w:val="000C0256"/>
    <w:rsid w:val="000C038A"/>
    <w:rsid w:val="000C39D4"/>
    <w:rsid w:val="000C6598"/>
    <w:rsid w:val="000D44B3"/>
    <w:rsid w:val="000E7152"/>
    <w:rsid w:val="00115767"/>
    <w:rsid w:val="00143E0F"/>
    <w:rsid w:val="00145D43"/>
    <w:rsid w:val="001465CB"/>
    <w:rsid w:val="00153746"/>
    <w:rsid w:val="00164895"/>
    <w:rsid w:val="00192C46"/>
    <w:rsid w:val="001A08B3"/>
    <w:rsid w:val="001A5868"/>
    <w:rsid w:val="001A7B60"/>
    <w:rsid w:val="001B2566"/>
    <w:rsid w:val="001B52F0"/>
    <w:rsid w:val="001B5FA3"/>
    <w:rsid w:val="001B7A65"/>
    <w:rsid w:val="001E41F3"/>
    <w:rsid w:val="00205CDE"/>
    <w:rsid w:val="002225F7"/>
    <w:rsid w:val="00254F54"/>
    <w:rsid w:val="0026004D"/>
    <w:rsid w:val="002640DD"/>
    <w:rsid w:val="00266257"/>
    <w:rsid w:val="002757A1"/>
    <w:rsid w:val="00275D12"/>
    <w:rsid w:val="00277A8F"/>
    <w:rsid w:val="00284FEB"/>
    <w:rsid w:val="002860C4"/>
    <w:rsid w:val="00295A90"/>
    <w:rsid w:val="002B2523"/>
    <w:rsid w:val="002B5741"/>
    <w:rsid w:val="002D2F69"/>
    <w:rsid w:val="002D5FC3"/>
    <w:rsid w:val="002E472E"/>
    <w:rsid w:val="002F06EF"/>
    <w:rsid w:val="00305409"/>
    <w:rsid w:val="00312D0B"/>
    <w:rsid w:val="00321F62"/>
    <w:rsid w:val="00327DBB"/>
    <w:rsid w:val="00332567"/>
    <w:rsid w:val="0033586C"/>
    <w:rsid w:val="003426BB"/>
    <w:rsid w:val="00351B17"/>
    <w:rsid w:val="00354C1D"/>
    <w:rsid w:val="00356F40"/>
    <w:rsid w:val="003609EF"/>
    <w:rsid w:val="0036231A"/>
    <w:rsid w:val="0037469B"/>
    <w:rsid w:val="00374DD4"/>
    <w:rsid w:val="0039272B"/>
    <w:rsid w:val="003B5162"/>
    <w:rsid w:val="003D51ED"/>
    <w:rsid w:val="003E1A36"/>
    <w:rsid w:val="003E26EC"/>
    <w:rsid w:val="003E5ECB"/>
    <w:rsid w:val="003F0078"/>
    <w:rsid w:val="003F0367"/>
    <w:rsid w:val="0040108D"/>
    <w:rsid w:val="00410371"/>
    <w:rsid w:val="004242F1"/>
    <w:rsid w:val="00425DDB"/>
    <w:rsid w:val="00437BB6"/>
    <w:rsid w:val="004737C9"/>
    <w:rsid w:val="0048439A"/>
    <w:rsid w:val="004B66C5"/>
    <w:rsid w:val="004B75B7"/>
    <w:rsid w:val="004C3E5E"/>
    <w:rsid w:val="004C5154"/>
    <w:rsid w:val="004C6D89"/>
    <w:rsid w:val="004D5261"/>
    <w:rsid w:val="004E32F4"/>
    <w:rsid w:val="004E434B"/>
    <w:rsid w:val="004F64C0"/>
    <w:rsid w:val="0050305F"/>
    <w:rsid w:val="00505409"/>
    <w:rsid w:val="005141D9"/>
    <w:rsid w:val="0051580D"/>
    <w:rsid w:val="00524F0A"/>
    <w:rsid w:val="00547111"/>
    <w:rsid w:val="0056218A"/>
    <w:rsid w:val="00567736"/>
    <w:rsid w:val="00567889"/>
    <w:rsid w:val="00572847"/>
    <w:rsid w:val="00583818"/>
    <w:rsid w:val="005915BC"/>
    <w:rsid w:val="00592D74"/>
    <w:rsid w:val="00596865"/>
    <w:rsid w:val="005A047C"/>
    <w:rsid w:val="005B1E54"/>
    <w:rsid w:val="005B7B73"/>
    <w:rsid w:val="005C03B8"/>
    <w:rsid w:val="005D5D71"/>
    <w:rsid w:val="005E072A"/>
    <w:rsid w:val="005E2C44"/>
    <w:rsid w:val="00621188"/>
    <w:rsid w:val="00624B23"/>
    <w:rsid w:val="006257ED"/>
    <w:rsid w:val="00646DD3"/>
    <w:rsid w:val="0065398B"/>
    <w:rsid w:val="00653DE4"/>
    <w:rsid w:val="00665C47"/>
    <w:rsid w:val="006725CB"/>
    <w:rsid w:val="00686F7F"/>
    <w:rsid w:val="00691172"/>
    <w:rsid w:val="006940E2"/>
    <w:rsid w:val="00695808"/>
    <w:rsid w:val="006A717D"/>
    <w:rsid w:val="006B0A2A"/>
    <w:rsid w:val="006B46FB"/>
    <w:rsid w:val="006B4DFD"/>
    <w:rsid w:val="006D1D1E"/>
    <w:rsid w:val="006E21FB"/>
    <w:rsid w:val="006F7BC3"/>
    <w:rsid w:val="0070181A"/>
    <w:rsid w:val="00706FF9"/>
    <w:rsid w:val="007455A5"/>
    <w:rsid w:val="007472A0"/>
    <w:rsid w:val="007756DC"/>
    <w:rsid w:val="0078390F"/>
    <w:rsid w:val="0079019E"/>
    <w:rsid w:val="00792342"/>
    <w:rsid w:val="007977A8"/>
    <w:rsid w:val="007B512A"/>
    <w:rsid w:val="007C0A93"/>
    <w:rsid w:val="007C2097"/>
    <w:rsid w:val="007D6A07"/>
    <w:rsid w:val="007F7259"/>
    <w:rsid w:val="008040A8"/>
    <w:rsid w:val="00810C00"/>
    <w:rsid w:val="00812FA0"/>
    <w:rsid w:val="00815AB7"/>
    <w:rsid w:val="0082097A"/>
    <w:rsid w:val="008279FA"/>
    <w:rsid w:val="0083138C"/>
    <w:rsid w:val="008458F8"/>
    <w:rsid w:val="00862466"/>
    <w:rsid w:val="008626E7"/>
    <w:rsid w:val="00870EE7"/>
    <w:rsid w:val="00885410"/>
    <w:rsid w:val="00885453"/>
    <w:rsid w:val="008863B9"/>
    <w:rsid w:val="008A3630"/>
    <w:rsid w:val="008A45A6"/>
    <w:rsid w:val="008A6B54"/>
    <w:rsid w:val="008B1CBE"/>
    <w:rsid w:val="008D3CCC"/>
    <w:rsid w:val="008E2CCC"/>
    <w:rsid w:val="008E3B6D"/>
    <w:rsid w:val="008E572C"/>
    <w:rsid w:val="008F3789"/>
    <w:rsid w:val="008F686C"/>
    <w:rsid w:val="009035BC"/>
    <w:rsid w:val="00906BEF"/>
    <w:rsid w:val="009148DE"/>
    <w:rsid w:val="009166A5"/>
    <w:rsid w:val="00941E30"/>
    <w:rsid w:val="009476D7"/>
    <w:rsid w:val="009603A2"/>
    <w:rsid w:val="00966ACE"/>
    <w:rsid w:val="00973DF2"/>
    <w:rsid w:val="009777D9"/>
    <w:rsid w:val="009809CB"/>
    <w:rsid w:val="00987BDC"/>
    <w:rsid w:val="00991B88"/>
    <w:rsid w:val="009A2592"/>
    <w:rsid w:val="009A3695"/>
    <w:rsid w:val="009A5753"/>
    <w:rsid w:val="009A579D"/>
    <w:rsid w:val="009D1419"/>
    <w:rsid w:val="009E3297"/>
    <w:rsid w:val="009F3853"/>
    <w:rsid w:val="009F734F"/>
    <w:rsid w:val="009F74B7"/>
    <w:rsid w:val="00A14315"/>
    <w:rsid w:val="00A14392"/>
    <w:rsid w:val="00A246B6"/>
    <w:rsid w:val="00A479FD"/>
    <w:rsid w:val="00A47E70"/>
    <w:rsid w:val="00A50CF0"/>
    <w:rsid w:val="00A7671C"/>
    <w:rsid w:val="00A808C1"/>
    <w:rsid w:val="00A940DA"/>
    <w:rsid w:val="00A97FEC"/>
    <w:rsid w:val="00AA2152"/>
    <w:rsid w:val="00AA2CBC"/>
    <w:rsid w:val="00AA7257"/>
    <w:rsid w:val="00AC5820"/>
    <w:rsid w:val="00AC6C17"/>
    <w:rsid w:val="00AD1CD8"/>
    <w:rsid w:val="00AE7E78"/>
    <w:rsid w:val="00B01DC4"/>
    <w:rsid w:val="00B06730"/>
    <w:rsid w:val="00B258BB"/>
    <w:rsid w:val="00B3716A"/>
    <w:rsid w:val="00B5087B"/>
    <w:rsid w:val="00B67B97"/>
    <w:rsid w:val="00B93908"/>
    <w:rsid w:val="00B968C8"/>
    <w:rsid w:val="00BA3EC5"/>
    <w:rsid w:val="00BA43DA"/>
    <w:rsid w:val="00BA51D9"/>
    <w:rsid w:val="00BB5DFC"/>
    <w:rsid w:val="00BC32C5"/>
    <w:rsid w:val="00BC4D9F"/>
    <w:rsid w:val="00BD0D3E"/>
    <w:rsid w:val="00BD279D"/>
    <w:rsid w:val="00BD3D61"/>
    <w:rsid w:val="00BD6BB8"/>
    <w:rsid w:val="00BD7B9E"/>
    <w:rsid w:val="00BF511F"/>
    <w:rsid w:val="00C24788"/>
    <w:rsid w:val="00C444FE"/>
    <w:rsid w:val="00C66BA2"/>
    <w:rsid w:val="00C83739"/>
    <w:rsid w:val="00C870F6"/>
    <w:rsid w:val="00C95985"/>
    <w:rsid w:val="00CA4F0B"/>
    <w:rsid w:val="00CB2492"/>
    <w:rsid w:val="00CC1950"/>
    <w:rsid w:val="00CC3FA0"/>
    <w:rsid w:val="00CC5026"/>
    <w:rsid w:val="00CC68D0"/>
    <w:rsid w:val="00CD61B0"/>
    <w:rsid w:val="00D03F9A"/>
    <w:rsid w:val="00D06D51"/>
    <w:rsid w:val="00D078C5"/>
    <w:rsid w:val="00D24991"/>
    <w:rsid w:val="00D50255"/>
    <w:rsid w:val="00D51EA5"/>
    <w:rsid w:val="00D60B3C"/>
    <w:rsid w:val="00D640DC"/>
    <w:rsid w:val="00D66520"/>
    <w:rsid w:val="00D7203B"/>
    <w:rsid w:val="00D777D9"/>
    <w:rsid w:val="00D838C3"/>
    <w:rsid w:val="00D84AE9"/>
    <w:rsid w:val="00D905B2"/>
    <w:rsid w:val="00DB7099"/>
    <w:rsid w:val="00DC1E98"/>
    <w:rsid w:val="00DC2EFA"/>
    <w:rsid w:val="00DC318E"/>
    <w:rsid w:val="00DE34CF"/>
    <w:rsid w:val="00E00B05"/>
    <w:rsid w:val="00E0227C"/>
    <w:rsid w:val="00E13F3D"/>
    <w:rsid w:val="00E25FE4"/>
    <w:rsid w:val="00E34898"/>
    <w:rsid w:val="00E4006E"/>
    <w:rsid w:val="00E8217B"/>
    <w:rsid w:val="00E9659E"/>
    <w:rsid w:val="00EB09B7"/>
    <w:rsid w:val="00EC25EB"/>
    <w:rsid w:val="00EC7413"/>
    <w:rsid w:val="00ED6BAA"/>
    <w:rsid w:val="00EE7D7C"/>
    <w:rsid w:val="00EF6A2F"/>
    <w:rsid w:val="00F01BE6"/>
    <w:rsid w:val="00F05771"/>
    <w:rsid w:val="00F161AD"/>
    <w:rsid w:val="00F24D54"/>
    <w:rsid w:val="00F25D98"/>
    <w:rsid w:val="00F300FB"/>
    <w:rsid w:val="00F8668D"/>
    <w:rsid w:val="00F86A4B"/>
    <w:rsid w:val="00F95082"/>
    <w:rsid w:val="00FA2A6D"/>
    <w:rsid w:val="00FB6386"/>
    <w:rsid w:val="00FB68F7"/>
    <w:rsid w:val="00FC6729"/>
    <w:rsid w:val="00FD468D"/>
    <w:rsid w:val="00FF3AE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af1">
    <w:name w:val="List Paragraph"/>
    <w:basedOn w:val="a"/>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Char">
    <w:name w:val="批注文字 Char"/>
    <w:link w:val="ac"/>
    <w:rsid w:val="004D5261"/>
    <w:rPr>
      <w:rFonts w:ascii="Times New Roman" w:hAnsi="Times New Roman"/>
      <w:lang w:val="en-GB" w:eastAsia="en-US"/>
    </w:rPr>
  </w:style>
  <w:style w:type="character" w:customStyle="1" w:styleId="NOZchn">
    <w:name w:val="NO Zchn"/>
    <w:rsid w:val="004D5261"/>
    <w:rPr>
      <w:color w:val="000000"/>
      <w:lang w:val="en-GB" w:eastAsia="ja-JP"/>
    </w:rPr>
  </w:style>
  <w:style w:type="paragraph" w:styleId="af2">
    <w:name w:val="Normal (Web)"/>
    <w:basedOn w:val="a"/>
    <w:uiPriority w:val="99"/>
    <w:unhideWhenUsed/>
    <w:rsid w:val="004D5261"/>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99D47-4C9C-4612-AD3F-6575B6DA5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27</cp:revision>
  <cp:lastPrinted>1900-01-01T00:00:00Z</cp:lastPrinted>
  <dcterms:created xsi:type="dcterms:W3CDTF">2023-02-09T05:44:00Z</dcterms:created>
  <dcterms:modified xsi:type="dcterms:W3CDTF">2023-04-07T10:16:00Z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(3)VqqrOAzwvyRN6jlwy9XRMH5WqDLwrAutdBeQqrZ9qWCOu3EbY7749hAUhDmj3cYaOurMZtFw
GzSRghIyCtVpWdHhyHR5IhaI4bdqes2abHYNrPSEnWdIIoRM0ZE7sm/kB47ijulVPqKa7S0B
NYrXT8xOz2lfoNWSPdA16n5Nk9qifhJyDZBNmvsT/JOJyF8Qa8aYW1kphktL8wreElspefZw
YBcvDbDGcr7nWjVKG7</vt:lpwstr>
  </property>
  <property fmtid="{D5CDD505-2E9C-101B-9397-08002B2CF9AE}" pid="22" name="_2015_ms_pID_7253431">
    <vt:lpwstr>DQN9A1syF6sHdgvvtBnXyOMJuW7Po66sRsMW2t/E51c34juPB/p5DY
egjOYzrSJdlGx6nmPY/WiPgyWckCQebsxcDHToSB/LUj7za3ONsE+6DHxGest2GZUNbVoHsZ
aHBvh2uF6cfKuP/SWKJu0fTdMdLGbAAW8BpSbPSQjOhh/kZhFRgifDRvTW6ol3qquTrAdD6j
XXdrlK+9+TPagTgvGQCTmO9CgboVDUex2WSG</vt:lpwstr>
  </property>
  <property fmtid="{D5CDD505-2E9C-101B-9397-08002B2CF9AE}" pid="23" name="_2015_ms_pID_7253432">
    <vt:lpwstr>v2rAtSXV18rOc9x4ecE6vAw=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1680772127</vt:lpwstr>
  </property>
</Properties>
</file>